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BF697C" w14:textId="5B31DAD0" w:rsidR="00BC3029" w:rsidRDefault="00BC3029" w:rsidP="005811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#98</w:t>
      </w:r>
      <w:r>
        <w:rPr>
          <w:b/>
          <w:i/>
          <w:noProof/>
          <w:sz w:val="28"/>
        </w:rPr>
        <w:tab/>
      </w:r>
      <w:r w:rsidRPr="00BE5191">
        <w:rPr>
          <w:b/>
          <w:i/>
          <w:noProof/>
          <w:sz w:val="28"/>
        </w:rPr>
        <w:t>R5-2</w:t>
      </w:r>
      <w:r>
        <w:rPr>
          <w:b/>
          <w:i/>
          <w:noProof/>
          <w:sz w:val="28"/>
        </w:rPr>
        <w:t>3</w:t>
      </w:r>
      <w:r w:rsidR="00ED5DDF">
        <w:rPr>
          <w:b/>
          <w:i/>
          <w:noProof/>
          <w:sz w:val="28"/>
        </w:rPr>
        <w:t>1160</w:t>
      </w:r>
    </w:p>
    <w:p w14:paraId="503E9383" w14:textId="52A529FB" w:rsidR="00BC3029" w:rsidRDefault="00BC3029" w:rsidP="00BC30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27</w:t>
      </w:r>
      <w:r w:rsidRPr="002403F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2023-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</w:t>
      </w:r>
      <w:r w:rsidRPr="002403F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32B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B7F43">
              <w:rPr>
                <w:b/>
                <w:noProof/>
                <w:sz w:val="28"/>
              </w:rPr>
              <w:fldChar w:fldCharType="begin"/>
            </w:r>
            <w:r w:rsidRPr="00EB7F43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B7F43">
              <w:rPr>
                <w:b/>
                <w:noProof/>
                <w:sz w:val="28"/>
              </w:rPr>
              <w:fldChar w:fldCharType="separate"/>
            </w:r>
            <w:r w:rsidR="00E13F3D" w:rsidRPr="00EB7F43">
              <w:rPr>
                <w:b/>
                <w:noProof/>
                <w:sz w:val="28"/>
              </w:rPr>
              <w:t>38.523-1</w:t>
            </w:r>
            <w:r w:rsidRPr="00EB7F4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9B8F85" w:rsidR="001E41F3" w:rsidRPr="00410371" w:rsidRDefault="00ED5DDF" w:rsidP="00547111">
            <w:pPr>
              <w:pStyle w:val="CRCoverPage"/>
              <w:spacing w:after="0"/>
              <w:rPr>
                <w:noProof/>
              </w:rPr>
            </w:pPr>
            <w:r w:rsidRPr="00ED5DDF">
              <w:rPr>
                <w:noProof/>
              </w:rPr>
              <w:t>3583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DDD814" w:rsidR="001E41F3" w:rsidRPr="00410371" w:rsidRDefault="00ED5DDF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3043A0" w:rsidR="001E41F3" w:rsidRPr="00410371" w:rsidRDefault="00BC3029" w:rsidP="00032B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B7F43">
              <w:rPr>
                <w:b/>
                <w:noProof/>
                <w:sz w:val="28"/>
              </w:rPr>
              <w:fldChar w:fldCharType="begin"/>
            </w:r>
            <w:r w:rsidRPr="00EB7F4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EB7F43">
              <w:rPr>
                <w:b/>
                <w:noProof/>
                <w:sz w:val="28"/>
              </w:rPr>
              <w:fldChar w:fldCharType="separate"/>
            </w:r>
            <w:r w:rsidRPr="00EB7F43">
              <w:rPr>
                <w:b/>
                <w:noProof/>
                <w:sz w:val="28"/>
              </w:rPr>
              <w:t>17.1.0</w:t>
            </w:r>
            <w:r w:rsidRPr="00EB7F4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30BEEC" w:rsidR="001E41F3" w:rsidRDefault="00ED5DDF" w:rsidP="00ED5DDF">
            <w:pPr>
              <w:pStyle w:val="CRCoverPage"/>
              <w:spacing w:after="0"/>
              <w:ind w:left="100"/>
              <w:rPr>
                <w:noProof/>
              </w:rPr>
            </w:pPr>
            <w:r w:rsidRPr="00ED5DDF">
              <w:rPr>
                <w:noProof/>
              </w:rPr>
              <w:t>Update to NR TC 7.1.3.5.4 to test RedCap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951372" w:rsidR="001E41F3" w:rsidRDefault="00EB7F43">
            <w:pPr>
              <w:pStyle w:val="CRCoverPage"/>
              <w:spacing w:after="0"/>
              <w:ind w:left="100"/>
              <w:rPr>
                <w:noProof/>
              </w:rPr>
            </w:pPr>
            <w:r w:rsidRPr="00477B4B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E49275" w:rsidR="001E41F3" w:rsidRDefault="00BC3029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2023-02-18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5BB359" w:rsidR="00E66F23" w:rsidRPr="00F82C9C" w:rsidRDefault="007C72F7" w:rsidP="006F1B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581121">
              <w:t>RedCap UE use 12bit SN for PDCP</w:t>
            </w:r>
            <w:r w:rsidR="00581121">
              <w:rPr>
                <w:rFonts w:hint="eastAsia"/>
              </w:rPr>
              <w:t>.</w:t>
            </w:r>
            <w:r w:rsidR="00581121" w:rsidRPr="00BB5D0C">
              <w:t xml:space="preserve">The SS sends the </w:t>
            </w:r>
            <w:r w:rsidR="00581121" w:rsidRPr="00581121">
              <w:t>PDCP Data PDU</w:t>
            </w:r>
            <w:r w:rsidR="00581121">
              <w:t xml:space="preserve"> with SN=2048 at step 1</w:t>
            </w:r>
            <w:r w:rsidR="00581121" w:rsidRPr="00581121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F1AF72" w:rsidR="001D3413" w:rsidRDefault="00581121" w:rsidP="006F1B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81121">
              <w:rPr>
                <w:rFonts w:hint="eastAsia"/>
                <w:noProof/>
                <w:sz w:val="18"/>
                <w:lang w:eastAsia="zh-CN"/>
              </w:rPr>
              <w:t xml:space="preserve"> </w:t>
            </w:r>
            <w:r w:rsidR="00EE6604" w:rsidRPr="006F1BFC">
              <w:t>Update step1 and add Note 6 for RedCap UE.</w:t>
            </w:r>
            <w:r w:rsidRPr="006F1BFC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9C1C04" w:rsidR="001E41F3" w:rsidRDefault="006F1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Conformant</w:t>
            </w:r>
            <w:r w:rsidRPr="004A220A">
              <w:rPr>
                <w:noProof/>
                <w:lang w:eastAsia="zh-CN"/>
              </w:rPr>
              <w:t xml:space="preserve"> UE may fail the TC</w:t>
            </w:r>
            <w:r>
              <w:rPr>
                <w:noProof/>
                <w:lang w:eastAsia="zh-CN"/>
              </w:rPr>
              <w:t xml:space="preserve"> or a non-conformant UE may pass the TC.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BDAB83" w:rsidR="001E41F3" w:rsidRDefault="00655318">
            <w:pPr>
              <w:pStyle w:val="CRCoverPage"/>
              <w:spacing w:after="0"/>
              <w:ind w:left="100"/>
              <w:rPr>
                <w:noProof/>
              </w:rPr>
            </w:pPr>
            <w:r>
              <w:t>7.1.3.5.4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C7C905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F05800" w14:textId="17D6529D" w:rsidR="007C72F7" w:rsidRDefault="007C72F7" w:rsidP="007C72F7">
      <w:pPr>
        <w:pStyle w:val="H6"/>
        <w:rPr>
          <w:b/>
          <w:noProof/>
          <w:color w:val="00B0F0"/>
        </w:rPr>
      </w:pPr>
      <w:r w:rsidRPr="00E63AD5">
        <w:rPr>
          <w:b/>
          <w:noProof/>
          <w:color w:val="00B0F0"/>
        </w:rPr>
        <w:lastRenderedPageBreak/>
        <w:t xml:space="preserve">&lt;Start of modified section </w:t>
      </w:r>
      <w:r>
        <w:rPr>
          <w:b/>
          <w:noProof/>
          <w:color w:val="00B0F0"/>
        </w:rPr>
        <w:t>1</w:t>
      </w:r>
      <w:r w:rsidRPr="00E63AD5">
        <w:rPr>
          <w:b/>
          <w:noProof/>
          <w:color w:val="00B0F0"/>
        </w:rPr>
        <w:t>&gt;</w:t>
      </w:r>
    </w:p>
    <w:p w14:paraId="2AD6BECB" w14:textId="77777777" w:rsidR="00305137" w:rsidRPr="00BB5D0C" w:rsidRDefault="00305137" w:rsidP="00305137">
      <w:pPr>
        <w:pStyle w:val="5"/>
      </w:pPr>
      <w:bookmarkStart w:id="2" w:name="_Toc21103179"/>
      <w:bookmarkStart w:id="3" w:name="_Toc29233519"/>
      <w:bookmarkStart w:id="4" w:name="_Toc29462124"/>
      <w:bookmarkStart w:id="5" w:name="_Toc36158101"/>
      <w:r w:rsidRPr="00BB5D0C">
        <w:t>7.1.3.5.4</w:t>
      </w:r>
      <w:r w:rsidRPr="00BB5D0C">
        <w:tab/>
        <w:t xml:space="preserve">PDCP reordering / </w:t>
      </w:r>
      <w:proofErr w:type="gramStart"/>
      <w:r w:rsidRPr="00BB5D0C">
        <w:t>Maximum</w:t>
      </w:r>
      <w:proofErr w:type="gramEnd"/>
      <w:r w:rsidRPr="00BB5D0C">
        <w:t xml:space="preserve"> re-ordering delay below t-Reordering / t-Reordering timer operations</w:t>
      </w:r>
      <w:bookmarkEnd w:id="2"/>
      <w:bookmarkEnd w:id="3"/>
      <w:bookmarkEnd w:id="4"/>
      <w:bookmarkEnd w:id="5"/>
    </w:p>
    <w:p w14:paraId="0B623290" w14:textId="77777777" w:rsidR="00305137" w:rsidRPr="00BB5D0C" w:rsidRDefault="00305137" w:rsidP="00305137">
      <w:pPr>
        <w:pStyle w:val="H6"/>
      </w:pPr>
      <w:r w:rsidRPr="00BB5D0C">
        <w:t>7.1.3.5.4.1</w:t>
      </w:r>
      <w:r w:rsidRPr="00BB5D0C">
        <w:tab/>
        <w:t>Test Purpose (TP)</w:t>
      </w:r>
    </w:p>
    <w:p w14:paraId="513A765C" w14:textId="77777777" w:rsidR="00305137" w:rsidRPr="00BB5D0C" w:rsidRDefault="00305137" w:rsidP="00305137">
      <w:pPr>
        <w:pStyle w:val="H6"/>
      </w:pPr>
      <w:bookmarkStart w:id="6" w:name="_Hlk510095309"/>
      <w:r w:rsidRPr="00BB5D0C">
        <w:t>(1)</w:t>
      </w:r>
    </w:p>
    <w:p w14:paraId="4ADB7C2A" w14:textId="77777777" w:rsidR="00305137" w:rsidRPr="00BB5D0C" w:rsidRDefault="00305137" w:rsidP="00305137">
      <w:pPr>
        <w:pStyle w:val="PL"/>
        <w:rPr>
          <w:noProof w:val="0"/>
        </w:rPr>
      </w:pPr>
      <w:proofErr w:type="gramStart"/>
      <w:r w:rsidRPr="00BB5D0C">
        <w:rPr>
          <w:b/>
          <w:bCs/>
          <w:noProof w:val="0"/>
        </w:rPr>
        <w:t>with</w:t>
      </w:r>
      <w:proofErr w:type="gramEnd"/>
      <w:r w:rsidRPr="00BB5D0C">
        <w:rPr>
          <w:noProof w:val="0"/>
        </w:rPr>
        <w:t xml:space="preserve"> { UE in RRC_CONNECTED state using RLC-AM }</w:t>
      </w:r>
    </w:p>
    <w:p w14:paraId="613741CE" w14:textId="77777777" w:rsidR="00305137" w:rsidRPr="00BB5D0C" w:rsidRDefault="00305137" w:rsidP="00305137">
      <w:pPr>
        <w:pStyle w:val="PL"/>
        <w:rPr>
          <w:noProof w:val="0"/>
        </w:rPr>
      </w:pPr>
      <w:proofErr w:type="gramStart"/>
      <w:r w:rsidRPr="00BB5D0C">
        <w:rPr>
          <w:b/>
          <w:bCs/>
          <w:noProof w:val="0"/>
        </w:rPr>
        <w:t>ensure</w:t>
      </w:r>
      <w:proofErr w:type="gramEnd"/>
      <w:r w:rsidRPr="00BB5D0C">
        <w:rPr>
          <w:b/>
          <w:bCs/>
          <w:noProof w:val="0"/>
        </w:rPr>
        <w:t xml:space="preserve"> that </w:t>
      </w:r>
      <w:r w:rsidRPr="00BB5D0C">
        <w:rPr>
          <w:noProof w:val="0"/>
        </w:rPr>
        <w:t>{</w:t>
      </w:r>
    </w:p>
    <w:p w14:paraId="1FE460EB" w14:textId="77777777" w:rsidR="00305137" w:rsidRPr="00BB5D0C" w:rsidRDefault="00305137" w:rsidP="00305137">
      <w:pPr>
        <w:pStyle w:val="PL"/>
        <w:rPr>
          <w:noProof w:val="0"/>
        </w:rPr>
      </w:pPr>
      <w:r w:rsidRPr="00BB5D0C">
        <w:rPr>
          <w:b/>
          <w:bCs/>
          <w:noProof w:val="0"/>
        </w:rPr>
        <w:t xml:space="preserve">  </w:t>
      </w:r>
      <w:proofErr w:type="gramStart"/>
      <w:r w:rsidRPr="00BB5D0C">
        <w:rPr>
          <w:b/>
          <w:bCs/>
          <w:noProof w:val="0"/>
        </w:rPr>
        <w:t>when</w:t>
      </w:r>
      <w:proofErr w:type="gramEnd"/>
      <w:r w:rsidRPr="00BB5D0C">
        <w:rPr>
          <w:b/>
          <w:bCs/>
          <w:noProof w:val="0"/>
        </w:rPr>
        <w:t xml:space="preserve"> </w:t>
      </w:r>
      <w:r w:rsidRPr="00BB5D0C">
        <w:rPr>
          <w:noProof w:val="0"/>
        </w:rPr>
        <w:t>{ a PDCP PDU is received from the lower layers and the COUNT value of the received PDCP Data PDU is out of the re-ordering window }</w:t>
      </w:r>
    </w:p>
    <w:p w14:paraId="1766CC20" w14:textId="77777777" w:rsidR="00305137" w:rsidRPr="00BB5D0C" w:rsidRDefault="00305137" w:rsidP="00305137">
      <w:pPr>
        <w:pStyle w:val="PL"/>
        <w:rPr>
          <w:noProof w:val="0"/>
        </w:rPr>
      </w:pPr>
      <w:r w:rsidRPr="00BB5D0C">
        <w:rPr>
          <w:b/>
          <w:bCs/>
          <w:noProof w:val="0"/>
        </w:rPr>
        <w:t xml:space="preserve">    </w:t>
      </w:r>
      <w:proofErr w:type="gramStart"/>
      <w:r w:rsidRPr="00BB5D0C">
        <w:rPr>
          <w:b/>
          <w:bCs/>
          <w:noProof w:val="0"/>
        </w:rPr>
        <w:t>then</w:t>
      </w:r>
      <w:proofErr w:type="gramEnd"/>
      <w:r w:rsidRPr="00BB5D0C">
        <w:rPr>
          <w:noProof w:val="0"/>
        </w:rPr>
        <w:t xml:space="preserve"> { UE discards the PDCP PDU }</w:t>
      </w:r>
    </w:p>
    <w:p w14:paraId="5DB1964E" w14:textId="77777777" w:rsidR="00305137" w:rsidRPr="00BB5D0C" w:rsidRDefault="00305137" w:rsidP="00305137">
      <w:pPr>
        <w:pStyle w:val="PL"/>
        <w:rPr>
          <w:noProof w:val="0"/>
        </w:rPr>
      </w:pPr>
      <w:r w:rsidRPr="00BB5D0C">
        <w:rPr>
          <w:noProof w:val="0"/>
        </w:rPr>
        <w:t xml:space="preserve">            }</w:t>
      </w:r>
    </w:p>
    <w:p w14:paraId="00E00E66" w14:textId="77777777" w:rsidR="00305137" w:rsidRPr="00BB5D0C" w:rsidRDefault="00305137" w:rsidP="00305137">
      <w:pPr>
        <w:pStyle w:val="PL"/>
        <w:rPr>
          <w:noProof w:val="0"/>
        </w:rPr>
      </w:pPr>
    </w:p>
    <w:p w14:paraId="2E950D49" w14:textId="77777777" w:rsidR="00305137" w:rsidRPr="00BB5D0C" w:rsidRDefault="00305137" w:rsidP="00305137">
      <w:pPr>
        <w:keepNext/>
        <w:keepLines/>
        <w:spacing w:before="120"/>
        <w:ind w:left="1985" w:hanging="1985"/>
        <w:rPr>
          <w:rFonts w:ascii="Arial" w:hAnsi="Arial"/>
        </w:rPr>
      </w:pPr>
      <w:r w:rsidRPr="00BB5D0C">
        <w:rPr>
          <w:rFonts w:ascii="Arial" w:hAnsi="Arial"/>
        </w:rPr>
        <w:t>(2)</w:t>
      </w:r>
    </w:p>
    <w:p w14:paraId="272B8622" w14:textId="77777777" w:rsidR="00305137" w:rsidRPr="00BB5D0C" w:rsidRDefault="00305137" w:rsidP="00305137">
      <w:pPr>
        <w:pStyle w:val="PL"/>
        <w:rPr>
          <w:noProof w:val="0"/>
        </w:rPr>
      </w:pPr>
      <w:proofErr w:type="gramStart"/>
      <w:r w:rsidRPr="00BB5D0C">
        <w:rPr>
          <w:b/>
          <w:bCs/>
          <w:noProof w:val="0"/>
        </w:rPr>
        <w:t>with</w:t>
      </w:r>
      <w:proofErr w:type="gramEnd"/>
      <w:r w:rsidRPr="00BB5D0C">
        <w:rPr>
          <w:noProof w:val="0"/>
        </w:rPr>
        <w:t xml:space="preserve"> { UE in RRC_CONNECTED state using RLC-AM }</w:t>
      </w:r>
    </w:p>
    <w:p w14:paraId="4BC598CF" w14:textId="77777777" w:rsidR="00305137" w:rsidRPr="00BB5D0C" w:rsidRDefault="00305137" w:rsidP="00305137">
      <w:pPr>
        <w:pStyle w:val="PL"/>
        <w:rPr>
          <w:noProof w:val="0"/>
        </w:rPr>
      </w:pPr>
      <w:proofErr w:type="gramStart"/>
      <w:r w:rsidRPr="00BB5D0C">
        <w:rPr>
          <w:b/>
          <w:bCs/>
          <w:noProof w:val="0"/>
        </w:rPr>
        <w:t>ensure</w:t>
      </w:r>
      <w:proofErr w:type="gramEnd"/>
      <w:r w:rsidRPr="00BB5D0C">
        <w:rPr>
          <w:b/>
          <w:bCs/>
          <w:noProof w:val="0"/>
        </w:rPr>
        <w:t xml:space="preserve"> that</w:t>
      </w:r>
      <w:r w:rsidRPr="00BB5D0C">
        <w:rPr>
          <w:noProof w:val="0"/>
        </w:rPr>
        <w:t xml:space="preserve"> {</w:t>
      </w:r>
    </w:p>
    <w:p w14:paraId="76842635" w14:textId="77777777" w:rsidR="00305137" w:rsidRPr="00BB5D0C" w:rsidRDefault="00305137" w:rsidP="00305137">
      <w:pPr>
        <w:pStyle w:val="PL"/>
        <w:rPr>
          <w:noProof w:val="0"/>
        </w:rPr>
      </w:pPr>
      <w:r w:rsidRPr="00BB5D0C">
        <w:rPr>
          <w:noProof w:val="0"/>
        </w:rPr>
        <w:t xml:space="preserve">  </w:t>
      </w:r>
      <w:proofErr w:type="gramStart"/>
      <w:r w:rsidRPr="00BB5D0C">
        <w:rPr>
          <w:b/>
          <w:bCs/>
          <w:noProof w:val="0"/>
        </w:rPr>
        <w:t>when</w:t>
      </w:r>
      <w:proofErr w:type="gramEnd"/>
      <w:r w:rsidRPr="00BB5D0C">
        <w:rPr>
          <w:noProof w:val="0"/>
        </w:rPr>
        <w:t xml:space="preserve"> { a PDCP PDU is received from the lower layers </w:t>
      </w:r>
      <w:r w:rsidRPr="00BB5D0C">
        <w:rPr>
          <w:b/>
          <w:bCs/>
          <w:noProof w:val="0"/>
        </w:rPr>
        <w:t xml:space="preserve">and </w:t>
      </w:r>
      <w:r w:rsidRPr="00BB5D0C">
        <w:rPr>
          <w:noProof w:val="0"/>
        </w:rPr>
        <w:t>the COUNT value of the received PDCP Data PDU is within the re-ordering window }</w:t>
      </w:r>
    </w:p>
    <w:p w14:paraId="46BAC214" w14:textId="77777777" w:rsidR="00305137" w:rsidRPr="00BB5D0C" w:rsidRDefault="00305137" w:rsidP="00305137">
      <w:pPr>
        <w:pStyle w:val="PL"/>
        <w:rPr>
          <w:noProof w:val="0"/>
        </w:rPr>
      </w:pPr>
      <w:r w:rsidRPr="00BB5D0C">
        <w:rPr>
          <w:noProof w:val="0"/>
        </w:rPr>
        <w:t xml:space="preserve">    </w:t>
      </w:r>
      <w:proofErr w:type="gramStart"/>
      <w:r w:rsidRPr="00BB5D0C">
        <w:rPr>
          <w:b/>
          <w:bCs/>
          <w:noProof w:val="0"/>
        </w:rPr>
        <w:t>then</w:t>
      </w:r>
      <w:proofErr w:type="gramEnd"/>
      <w:r w:rsidRPr="00BB5D0C">
        <w:rPr>
          <w:noProof w:val="0"/>
        </w:rPr>
        <w:t xml:space="preserve"> { UE stores the resulting PDCP SDU }</w:t>
      </w:r>
    </w:p>
    <w:p w14:paraId="05B458CE" w14:textId="77777777" w:rsidR="00305137" w:rsidRPr="00BB5D0C" w:rsidRDefault="00305137" w:rsidP="00305137">
      <w:pPr>
        <w:pStyle w:val="PL"/>
        <w:rPr>
          <w:noProof w:val="0"/>
        </w:rPr>
      </w:pPr>
      <w:r w:rsidRPr="00BB5D0C">
        <w:rPr>
          <w:noProof w:val="0"/>
        </w:rPr>
        <w:t xml:space="preserve">            }</w:t>
      </w:r>
    </w:p>
    <w:p w14:paraId="72BF7AA6" w14:textId="77777777" w:rsidR="00305137" w:rsidRPr="00BB5D0C" w:rsidRDefault="00305137" w:rsidP="00305137">
      <w:pPr>
        <w:pStyle w:val="PL"/>
        <w:rPr>
          <w:noProof w:val="0"/>
        </w:rPr>
      </w:pPr>
    </w:p>
    <w:p w14:paraId="36D12BC4" w14:textId="77777777" w:rsidR="00305137" w:rsidRPr="00BB5D0C" w:rsidRDefault="00305137" w:rsidP="00305137">
      <w:pPr>
        <w:pStyle w:val="H6"/>
      </w:pPr>
      <w:r w:rsidRPr="00BB5D0C">
        <w:t>(3)</w:t>
      </w:r>
    </w:p>
    <w:p w14:paraId="1188C29E" w14:textId="77777777" w:rsidR="00305137" w:rsidRPr="00BB5D0C" w:rsidRDefault="00305137" w:rsidP="00305137">
      <w:pPr>
        <w:pStyle w:val="PL"/>
        <w:rPr>
          <w:noProof w:val="0"/>
        </w:rPr>
      </w:pPr>
      <w:proofErr w:type="gramStart"/>
      <w:r w:rsidRPr="00BB5D0C">
        <w:rPr>
          <w:b/>
          <w:bCs/>
          <w:noProof w:val="0"/>
        </w:rPr>
        <w:t>with</w:t>
      </w:r>
      <w:proofErr w:type="gramEnd"/>
      <w:r w:rsidRPr="00BB5D0C">
        <w:rPr>
          <w:noProof w:val="0"/>
        </w:rPr>
        <w:t xml:space="preserve"> { UE in RRC_CONNECTED state using RLC-AM, </w:t>
      </w:r>
      <w:r w:rsidRPr="00BB5D0C">
        <w:rPr>
          <w:b/>
          <w:bCs/>
          <w:noProof w:val="0"/>
        </w:rPr>
        <w:t xml:space="preserve">and </w:t>
      </w:r>
      <w:r w:rsidRPr="00BB5D0C">
        <w:rPr>
          <w:noProof w:val="0"/>
        </w:rPr>
        <w:t>the RX_DELIV is not equal to the COUNT value of the RX_NEXT (there is missing PDCP PDUs) }</w:t>
      </w:r>
    </w:p>
    <w:p w14:paraId="469ED4A8" w14:textId="77777777" w:rsidR="00305137" w:rsidRPr="00BB5D0C" w:rsidRDefault="00305137" w:rsidP="00305137">
      <w:pPr>
        <w:pStyle w:val="PL"/>
        <w:rPr>
          <w:noProof w:val="0"/>
        </w:rPr>
      </w:pPr>
      <w:proofErr w:type="gramStart"/>
      <w:r w:rsidRPr="00BB5D0C">
        <w:rPr>
          <w:b/>
          <w:bCs/>
          <w:noProof w:val="0"/>
        </w:rPr>
        <w:t>ensure</w:t>
      </w:r>
      <w:proofErr w:type="gramEnd"/>
      <w:r w:rsidRPr="00BB5D0C">
        <w:rPr>
          <w:b/>
          <w:bCs/>
          <w:noProof w:val="0"/>
        </w:rPr>
        <w:t xml:space="preserve"> that</w:t>
      </w:r>
      <w:r w:rsidRPr="00BB5D0C">
        <w:rPr>
          <w:noProof w:val="0"/>
        </w:rPr>
        <w:t xml:space="preserve"> {</w:t>
      </w:r>
    </w:p>
    <w:p w14:paraId="5650FFC8" w14:textId="77777777" w:rsidR="00305137" w:rsidRPr="00BB5D0C" w:rsidRDefault="00305137" w:rsidP="00305137">
      <w:pPr>
        <w:pStyle w:val="PL"/>
        <w:rPr>
          <w:noProof w:val="0"/>
        </w:rPr>
      </w:pPr>
      <w:r w:rsidRPr="00BB5D0C">
        <w:rPr>
          <w:noProof w:val="0"/>
        </w:rPr>
        <w:t xml:space="preserve">  </w:t>
      </w:r>
      <w:proofErr w:type="gramStart"/>
      <w:r w:rsidRPr="00BB5D0C">
        <w:rPr>
          <w:b/>
          <w:bCs/>
          <w:noProof w:val="0"/>
        </w:rPr>
        <w:t>when</w:t>
      </w:r>
      <w:proofErr w:type="gramEnd"/>
      <w:r w:rsidRPr="00BB5D0C">
        <w:rPr>
          <w:noProof w:val="0"/>
        </w:rPr>
        <w:t xml:space="preserve"> { a PDCP PDU is received from the lower layers </w:t>
      </w:r>
      <w:r w:rsidRPr="00BB5D0C">
        <w:rPr>
          <w:b/>
          <w:bCs/>
          <w:noProof w:val="0"/>
        </w:rPr>
        <w:t xml:space="preserve">and </w:t>
      </w:r>
      <w:r w:rsidRPr="00BB5D0C">
        <w:rPr>
          <w:noProof w:val="0"/>
        </w:rPr>
        <w:t>the RCVD_COUNT = RX_DELIV</w:t>
      </w:r>
      <w:r w:rsidRPr="00BB5D0C">
        <w:rPr>
          <w:noProof w:val="0"/>
          <w:lang w:eastAsia="zh-CN"/>
        </w:rPr>
        <w:t xml:space="preserve"> </w:t>
      </w:r>
      <w:r w:rsidRPr="00BB5D0C">
        <w:rPr>
          <w:noProof w:val="0"/>
        </w:rPr>
        <w:t>}</w:t>
      </w:r>
    </w:p>
    <w:p w14:paraId="7C7171D2" w14:textId="77777777" w:rsidR="00305137" w:rsidRPr="00BB5D0C" w:rsidRDefault="00305137" w:rsidP="00305137">
      <w:pPr>
        <w:pStyle w:val="PL"/>
        <w:rPr>
          <w:noProof w:val="0"/>
        </w:rPr>
      </w:pPr>
      <w:r w:rsidRPr="00BB5D0C">
        <w:rPr>
          <w:noProof w:val="0"/>
        </w:rPr>
        <w:t xml:space="preserve">    </w:t>
      </w:r>
      <w:proofErr w:type="gramStart"/>
      <w:r w:rsidRPr="00BB5D0C">
        <w:rPr>
          <w:b/>
          <w:bCs/>
          <w:noProof w:val="0"/>
        </w:rPr>
        <w:t>then</w:t>
      </w:r>
      <w:proofErr w:type="gramEnd"/>
      <w:r w:rsidRPr="00BB5D0C">
        <w:rPr>
          <w:noProof w:val="0"/>
        </w:rPr>
        <w:t xml:space="preserve"> { UE delivers the resulting PDCP SDU and all stored PDCP SDUs with consecutive COUNT value to upper layer, in ascending order }</w:t>
      </w:r>
    </w:p>
    <w:p w14:paraId="27288126" w14:textId="77777777" w:rsidR="00305137" w:rsidRPr="00BB5D0C" w:rsidRDefault="00305137" w:rsidP="00305137">
      <w:pPr>
        <w:pStyle w:val="PL"/>
        <w:rPr>
          <w:noProof w:val="0"/>
        </w:rPr>
      </w:pPr>
      <w:r w:rsidRPr="00BB5D0C">
        <w:rPr>
          <w:noProof w:val="0"/>
        </w:rPr>
        <w:t xml:space="preserve">            }</w:t>
      </w:r>
    </w:p>
    <w:p w14:paraId="57EF4C05" w14:textId="77777777" w:rsidR="00305137" w:rsidRPr="00BB5D0C" w:rsidRDefault="00305137" w:rsidP="00305137">
      <w:pPr>
        <w:pStyle w:val="PL"/>
        <w:rPr>
          <w:noProof w:val="0"/>
        </w:rPr>
      </w:pPr>
    </w:p>
    <w:p w14:paraId="12444505" w14:textId="77777777" w:rsidR="00305137" w:rsidRPr="00BB5D0C" w:rsidRDefault="00305137" w:rsidP="00305137">
      <w:pPr>
        <w:pStyle w:val="H6"/>
      </w:pPr>
      <w:r w:rsidRPr="00BB5D0C">
        <w:t>(4)</w:t>
      </w:r>
    </w:p>
    <w:p w14:paraId="60188531" w14:textId="77777777" w:rsidR="00305137" w:rsidRPr="00BB5D0C" w:rsidRDefault="00305137" w:rsidP="00305137">
      <w:pPr>
        <w:pStyle w:val="PL"/>
        <w:rPr>
          <w:noProof w:val="0"/>
        </w:rPr>
      </w:pPr>
      <w:proofErr w:type="gramStart"/>
      <w:r w:rsidRPr="00BB5D0C">
        <w:rPr>
          <w:b/>
          <w:bCs/>
          <w:noProof w:val="0"/>
        </w:rPr>
        <w:t>with</w:t>
      </w:r>
      <w:proofErr w:type="gramEnd"/>
      <w:r w:rsidRPr="00BB5D0C">
        <w:rPr>
          <w:noProof w:val="0"/>
        </w:rPr>
        <w:t xml:space="preserve"> { UE in RRC_CONNECTED state using RLC-AM </w:t>
      </w:r>
      <w:r w:rsidRPr="00BB5D0C">
        <w:rPr>
          <w:b/>
          <w:bCs/>
          <w:noProof w:val="0"/>
        </w:rPr>
        <w:t xml:space="preserve">and </w:t>
      </w:r>
      <w:r w:rsidRPr="00BB5D0C">
        <w:rPr>
          <w:noProof w:val="0"/>
        </w:rPr>
        <w:t xml:space="preserve">the associated PDCP </w:t>
      </w:r>
      <w:r w:rsidRPr="00BB5D0C">
        <w:rPr>
          <w:i/>
          <w:iCs/>
          <w:noProof w:val="0"/>
        </w:rPr>
        <w:t>t-Reordering</w:t>
      </w:r>
      <w:r w:rsidRPr="00BB5D0C">
        <w:rPr>
          <w:noProof w:val="0"/>
        </w:rPr>
        <w:t xml:space="preserve"> timer is running }</w:t>
      </w:r>
    </w:p>
    <w:p w14:paraId="27BA815E" w14:textId="77777777" w:rsidR="00305137" w:rsidRPr="00BB5D0C" w:rsidRDefault="00305137" w:rsidP="00305137">
      <w:pPr>
        <w:pStyle w:val="PL"/>
        <w:rPr>
          <w:noProof w:val="0"/>
        </w:rPr>
      </w:pPr>
      <w:proofErr w:type="gramStart"/>
      <w:r w:rsidRPr="00BB5D0C">
        <w:rPr>
          <w:b/>
          <w:bCs/>
          <w:noProof w:val="0"/>
        </w:rPr>
        <w:t>ensure</w:t>
      </w:r>
      <w:proofErr w:type="gramEnd"/>
      <w:r w:rsidRPr="00BB5D0C">
        <w:rPr>
          <w:b/>
          <w:bCs/>
          <w:noProof w:val="0"/>
        </w:rPr>
        <w:t xml:space="preserve"> that</w:t>
      </w:r>
      <w:r w:rsidRPr="00BB5D0C">
        <w:rPr>
          <w:noProof w:val="0"/>
        </w:rPr>
        <w:t xml:space="preserve"> {</w:t>
      </w:r>
    </w:p>
    <w:p w14:paraId="3901C173" w14:textId="77777777" w:rsidR="00305137" w:rsidRPr="00BB5D0C" w:rsidRDefault="00305137" w:rsidP="00305137">
      <w:pPr>
        <w:pStyle w:val="PL"/>
        <w:rPr>
          <w:noProof w:val="0"/>
        </w:rPr>
      </w:pPr>
      <w:r w:rsidRPr="00BB5D0C">
        <w:rPr>
          <w:noProof w:val="0"/>
        </w:rPr>
        <w:t xml:space="preserve">  </w:t>
      </w:r>
      <w:proofErr w:type="gramStart"/>
      <w:r w:rsidRPr="00BB5D0C">
        <w:rPr>
          <w:b/>
          <w:bCs/>
          <w:noProof w:val="0"/>
        </w:rPr>
        <w:t>when</w:t>
      </w:r>
      <w:proofErr w:type="gramEnd"/>
      <w:r w:rsidRPr="00BB5D0C">
        <w:rPr>
          <w:noProof w:val="0"/>
        </w:rPr>
        <w:t xml:space="preserve"> { RX_DELIV &gt;= RX_REORD }</w:t>
      </w:r>
    </w:p>
    <w:p w14:paraId="13672B80" w14:textId="77777777" w:rsidR="00305137" w:rsidRPr="00BB5D0C" w:rsidRDefault="00305137" w:rsidP="00305137">
      <w:pPr>
        <w:pStyle w:val="PL"/>
        <w:rPr>
          <w:noProof w:val="0"/>
        </w:rPr>
      </w:pPr>
      <w:r w:rsidRPr="00BB5D0C">
        <w:rPr>
          <w:noProof w:val="0"/>
        </w:rPr>
        <w:t xml:space="preserve">    </w:t>
      </w:r>
      <w:proofErr w:type="gramStart"/>
      <w:r w:rsidRPr="00BB5D0C">
        <w:rPr>
          <w:b/>
          <w:bCs/>
          <w:noProof w:val="0"/>
        </w:rPr>
        <w:t>then</w:t>
      </w:r>
      <w:proofErr w:type="gramEnd"/>
      <w:r w:rsidRPr="00BB5D0C">
        <w:rPr>
          <w:noProof w:val="0"/>
        </w:rPr>
        <w:t xml:space="preserve"> { UE stops and resets </w:t>
      </w:r>
      <w:r w:rsidRPr="00BB5D0C">
        <w:rPr>
          <w:i/>
          <w:iCs/>
          <w:noProof w:val="0"/>
        </w:rPr>
        <w:t>t-Reordering</w:t>
      </w:r>
      <w:r w:rsidRPr="00BB5D0C">
        <w:rPr>
          <w:noProof w:val="0"/>
        </w:rPr>
        <w:t xml:space="preserve"> timer }</w:t>
      </w:r>
    </w:p>
    <w:p w14:paraId="77FC955A" w14:textId="77777777" w:rsidR="00305137" w:rsidRPr="00BB5D0C" w:rsidRDefault="00305137" w:rsidP="00305137">
      <w:pPr>
        <w:pStyle w:val="PL"/>
        <w:rPr>
          <w:noProof w:val="0"/>
        </w:rPr>
      </w:pPr>
      <w:r w:rsidRPr="00BB5D0C">
        <w:rPr>
          <w:noProof w:val="0"/>
        </w:rPr>
        <w:t xml:space="preserve">            }</w:t>
      </w:r>
    </w:p>
    <w:p w14:paraId="2FFAA551" w14:textId="77777777" w:rsidR="00305137" w:rsidRPr="00BB5D0C" w:rsidRDefault="00305137" w:rsidP="00305137">
      <w:pPr>
        <w:pStyle w:val="PL"/>
        <w:rPr>
          <w:noProof w:val="0"/>
        </w:rPr>
      </w:pPr>
    </w:p>
    <w:p w14:paraId="3DA4E593" w14:textId="77777777" w:rsidR="00305137" w:rsidRPr="00BB5D0C" w:rsidRDefault="00305137" w:rsidP="00305137">
      <w:pPr>
        <w:pStyle w:val="H6"/>
      </w:pPr>
      <w:r w:rsidRPr="00BB5D0C">
        <w:t>(5)</w:t>
      </w:r>
    </w:p>
    <w:p w14:paraId="7A080760" w14:textId="77777777" w:rsidR="00305137" w:rsidRPr="00BB5D0C" w:rsidRDefault="00305137" w:rsidP="00305137">
      <w:pPr>
        <w:pStyle w:val="PL"/>
        <w:rPr>
          <w:noProof w:val="0"/>
        </w:rPr>
      </w:pPr>
      <w:proofErr w:type="gramStart"/>
      <w:r w:rsidRPr="00BB5D0C">
        <w:rPr>
          <w:b/>
          <w:bCs/>
          <w:noProof w:val="0"/>
        </w:rPr>
        <w:t>with</w:t>
      </w:r>
      <w:proofErr w:type="gramEnd"/>
      <w:r w:rsidRPr="00BB5D0C">
        <w:rPr>
          <w:noProof w:val="0"/>
        </w:rPr>
        <w:t xml:space="preserve"> { UE in RRC_CONNECTED state using RLC-AM </w:t>
      </w:r>
      <w:r w:rsidRPr="00BB5D0C">
        <w:rPr>
          <w:b/>
          <w:bCs/>
          <w:noProof w:val="0"/>
        </w:rPr>
        <w:t xml:space="preserve">and </w:t>
      </w:r>
      <w:r w:rsidRPr="00BB5D0C">
        <w:rPr>
          <w:noProof w:val="0"/>
        </w:rPr>
        <w:t xml:space="preserve">the associated PDCP </w:t>
      </w:r>
      <w:r w:rsidRPr="00BB5D0C">
        <w:rPr>
          <w:i/>
          <w:iCs/>
          <w:noProof w:val="0"/>
        </w:rPr>
        <w:t>t-Reordering</w:t>
      </w:r>
      <w:r w:rsidRPr="00BB5D0C">
        <w:rPr>
          <w:noProof w:val="0"/>
        </w:rPr>
        <w:t xml:space="preserve"> timer is running }</w:t>
      </w:r>
    </w:p>
    <w:p w14:paraId="210FD8F3" w14:textId="77777777" w:rsidR="00305137" w:rsidRPr="00BB5D0C" w:rsidRDefault="00305137" w:rsidP="00305137">
      <w:pPr>
        <w:pStyle w:val="PL"/>
        <w:rPr>
          <w:noProof w:val="0"/>
        </w:rPr>
      </w:pPr>
      <w:proofErr w:type="gramStart"/>
      <w:r w:rsidRPr="00BB5D0C">
        <w:rPr>
          <w:b/>
          <w:bCs/>
          <w:noProof w:val="0"/>
        </w:rPr>
        <w:t>ensure</w:t>
      </w:r>
      <w:proofErr w:type="gramEnd"/>
      <w:r w:rsidRPr="00BB5D0C">
        <w:rPr>
          <w:b/>
          <w:bCs/>
          <w:noProof w:val="0"/>
        </w:rPr>
        <w:t xml:space="preserve"> that</w:t>
      </w:r>
      <w:r w:rsidRPr="00BB5D0C">
        <w:rPr>
          <w:noProof w:val="0"/>
        </w:rPr>
        <w:t xml:space="preserve"> {</w:t>
      </w:r>
    </w:p>
    <w:p w14:paraId="7802AB7B" w14:textId="77777777" w:rsidR="00305137" w:rsidRPr="00BB5D0C" w:rsidRDefault="00305137" w:rsidP="00305137">
      <w:pPr>
        <w:pStyle w:val="PL"/>
        <w:rPr>
          <w:noProof w:val="0"/>
        </w:rPr>
      </w:pPr>
      <w:r w:rsidRPr="00BB5D0C">
        <w:rPr>
          <w:noProof w:val="0"/>
        </w:rPr>
        <w:t xml:space="preserve">  </w:t>
      </w:r>
      <w:proofErr w:type="gramStart"/>
      <w:r w:rsidRPr="00BB5D0C">
        <w:rPr>
          <w:b/>
          <w:bCs/>
          <w:noProof w:val="0"/>
        </w:rPr>
        <w:t>when</w:t>
      </w:r>
      <w:proofErr w:type="gramEnd"/>
      <w:r w:rsidRPr="00BB5D0C">
        <w:rPr>
          <w:noProof w:val="0"/>
        </w:rPr>
        <w:t xml:space="preserve"> { the </w:t>
      </w:r>
      <w:r w:rsidRPr="00BB5D0C">
        <w:rPr>
          <w:i/>
          <w:iCs/>
          <w:noProof w:val="0"/>
        </w:rPr>
        <w:t>t-Reordering</w:t>
      </w:r>
      <w:r w:rsidRPr="00BB5D0C">
        <w:rPr>
          <w:noProof w:val="0"/>
        </w:rPr>
        <w:t xml:space="preserve"> timer expires }</w:t>
      </w:r>
    </w:p>
    <w:p w14:paraId="19797949" w14:textId="77777777" w:rsidR="00305137" w:rsidRPr="00BB5D0C" w:rsidRDefault="00305137" w:rsidP="00305137">
      <w:pPr>
        <w:pStyle w:val="PL"/>
        <w:rPr>
          <w:noProof w:val="0"/>
        </w:rPr>
      </w:pPr>
      <w:r w:rsidRPr="00BB5D0C">
        <w:rPr>
          <w:noProof w:val="0"/>
        </w:rPr>
        <w:t xml:space="preserve">    </w:t>
      </w:r>
      <w:proofErr w:type="gramStart"/>
      <w:r w:rsidRPr="00BB5D0C">
        <w:rPr>
          <w:b/>
          <w:bCs/>
          <w:noProof w:val="0"/>
        </w:rPr>
        <w:t>then</w:t>
      </w:r>
      <w:proofErr w:type="gramEnd"/>
      <w:r w:rsidRPr="00BB5D0C">
        <w:rPr>
          <w:noProof w:val="0"/>
        </w:rPr>
        <w:t xml:space="preserve"> { UE delivers all stored PDCP SDUs to upper layer }</w:t>
      </w:r>
    </w:p>
    <w:p w14:paraId="642E92B3" w14:textId="77777777" w:rsidR="00305137" w:rsidRPr="00BB5D0C" w:rsidRDefault="00305137" w:rsidP="00305137">
      <w:pPr>
        <w:pStyle w:val="PL"/>
        <w:rPr>
          <w:noProof w:val="0"/>
        </w:rPr>
      </w:pPr>
      <w:r w:rsidRPr="00BB5D0C">
        <w:rPr>
          <w:noProof w:val="0"/>
        </w:rPr>
        <w:t xml:space="preserve">            }</w:t>
      </w:r>
    </w:p>
    <w:p w14:paraId="69BECB2B" w14:textId="77777777" w:rsidR="00305137" w:rsidRPr="00BB5D0C" w:rsidRDefault="00305137" w:rsidP="00305137">
      <w:pPr>
        <w:pStyle w:val="PL"/>
        <w:rPr>
          <w:noProof w:val="0"/>
        </w:rPr>
      </w:pPr>
    </w:p>
    <w:p w14:paraId="57853146" w14:textId="77777777" w:rsidR="00305137" w:rsidRPr="00BB5D0C" w:rsidRDefault="00305137" w:rsidP="00305137">
      <w:pPr>
        <w:pStyle w:val="H6"/>
      </w:pPr>
      <w:r w:rsidRPr="00BB5D0C">
        <w:t>(6)</w:t>
      </w:r>
    </w:p>
    <w:p w14:paraId="2BC01F8D" w14:textId="77777777" w:rsidR="00305137" w:rsidRPr="00BB5D0C" w:rsidRDefault="00305137" w:rsidP="00305137">
      <w:pPr>
        <w:pStyle w:val="PL"/>
        <w:rPr>
          <w:noProof w:val="0"/>
        </w:rPr>
      </w:pPr>
      <w:proofErr w:type="gramStart"/>
      <w:r w:rsidRPr="00BB5D0C">
        <w:rPr>
          <w:b/>
          <w:bCs/>
          <w:noProof w:val="0"/>
        </w:rPr>
        <w:t>with</w:t>
      </w:r>
      <w:proofErr w:type="gramEnd"/>
      <w:r w:rsidRPr="00BB5D0C">
        <w:rPr>
          <w:noProof w:val="0"/>
        </w:rPr>
        <w:t xml:space="preserve"> { UE in RRC_CONNECTED state using RLC-AM </w:t>
      </w:r>
      <w:r w:rsidRPr="00BB5D0C">
        <w:rPr>
          <w:b/>
          <w:bCs/>
          <w:noProof w:val="0"/>
        </w:rPr>
        <w:t xml:space="preserve">and </w:t>
      </w:r>
      <w:r w:rsidRPr="00BB5D0C">
        <w:rPr>
          <w:noProof w:val="0"/>
        </w:rPr>
        <w:t xml:space="preserve">the associated PDCP </w:t>
      </w:r>
      <w:r w:rsidRPr="00BB5D0C">
        <w:rPr>
          <w:i/>
          <w:iCs/>
          <w:noProof w:val="0"/>
        </w:rPr>
        <w:t>t-Reordering</w:t>
      </w:r>
      <w:r w:rsidRPr="00BB5D0C">
        <w:rPr>
          <w:noProof w:val="0"/>
        </w:rPr>
        <w:t xml:space="preserve"> timer is running }</w:t>
      </w:r>
    </w:p>
    <w:p w14:paraId="048724E4" w14:textId="77777777" w:rsidR="00305137" w:rsidRPr="00BB5D0C" w:rsidRDefault="00305137" w:rsidP="00305137">
      <w:pPr>
        <w:pStyle w:val="PL"/>
        <w:rPr>
          <w:noProof w:val="0"/>
        </w:rPr>
      </w:pPr>
      <w:proofErr w:type="gramStart"/>
      <w:r w:rsidRPr="00BB5D0C">
        <w:rPr>
          <w:b/>
          <w:bCs/>
          <w:noProof w:val="0"/>
        </w:rPr>
        <w:t>ensure</w:t>
      </w:r>
      <w:proofErr w:type="gramEnd"/>
      <w:r w:rsidRPr="00BB5D0C">
        <w:rPr>
          <w:b/>
          <w:bCs/>
          <w:noProof w:val="0"/>
        </w:rPr>
        <w:t xml:space="preserve"> that</w:t>
      </w:r>
      <w:r w:rsidRPr="00BB5D0C">
        <w:rPr>
          <w:noProof w:val="0"/>
        </w:rPr>
        <w:t xml:space="preserve"> {</w:t>
      </w:r>
    </w:p>
    <w:p w14:paraId="4F9EE8F0" w14:textId="77777777" w:rsidR="00305137" w:rsidRPr="00BB5D0C" w:rsidRDefault="00305137" w:rsidP="00305137">
      <w:pPr>
        <w:pStyle w:val="PL"/>
        <w:rPr>
          <w:noProof w:val="0"/>
        </w:rPr>
      </w:pPr>
      <w:r w:rsidRPr="00BB5D0C">
        <w:rPr>
          <w:noProof w:val="0"/>
        </w:rPr>
        <w:t xml:space="preserve">  </w:t>
      </w:r>
      <w:proofErr w:type="gramStart"/>
      <w:r w:rsidRPr="00BB5D0C">
        <w:rPr>
          <w:b/>
          <w:bCs/>
          <w:noProof w:val="0"/>
        </w:rPr>
        <w:t>when</w:t>
      </w:r>
      <w:proofErr w:type="gramEnd"/>
      <w:r w:rsidRPr="00BB5D0C">
        <w:rPr>
          <w:noProof w:val="0"/>
        </w:rPr>
        <w:t xml:space="preserve"> { the </w:t>
      </w:r>
      <w:r w:rsidRPr="00BB5D0C">
        <w:rPr>
          <w:i/>
          <w:iCs/>
          <w:noProof w:val="0"/>
        </w:rPr>
        <w:t>t-Reordering</w:t>
      </w:r>
      <w:r w:rsidRPr="00BB5D0C">
        <w:rPr>
          <w:noProof w:val="0"/>
        </w:rPr>
        <w:t xml:space="preserve"> is reconfigured by upper layers }</w:t>
      </w:r>
    </w:p>
    <w:p w14:paraId="1E5B1C2D" w14:textId="77777777" w:rsidR="00305137" w:rsidRPr="00BB5D0C" w:rsidRDefault="00305137" w:rsidP="00305137">
      <w:pPr>
        <w:pStyle w:val="PL"/>
        <w:rPr>
          <w:noProof w:val="0"/>
        </w:rPr>
      </w:pPr>
      <w:r w:rsidRPr="00BB5D0C">
        <w:rPr>
          <w:noProof w:val="0"/>
        </w:rPr>
        <w:t xml:space="preserve">    </w:t>
      </w:r>
      <w:proofErr w:type="gramStart"/>
      <w:r w:rsidRPr="00BB5D0C">
        <w:rPr>
          <w:b/>
          <w:bCs/>
          <w:noProof w:val="0"/>
        </w:rPr>
        <w:t>then</w:t>
      </w:r>
      <w:proofErr w:type="gramEnd"/>
      <w:r w:rsidRPr="00BB5D0C">
        <w:rPr>
          <w:noProof w:val="0"/>
        </w:rPr>
        <w:t xml:space="preserve"> { UE stops and resets </w:t>
      </w:r>
      <w:r w:rsidRPr="00BB5D0C">
        <w:rPr>
          <w:i/>
          <w:iCs/>
          <w:noProof w:val="0"/>
        </w:rPr>
        <w:t>t-Reordering</w:t>
      </w:r>
      <w:r w:rsidRPr="00BB5D0C">
        <w:rPr>
          <w:noProof w:val="0"/>
        </w:rPr>
        <w:t xml:space="preserve"> timer }</w:t>
      </w:r>
    </w:p>
    <w:bookmarkEnd w:id="6"/>
    <w:p w14:paraId="2854ADC9" w14:textId="77777777" w:rsidR="00305137" w:rsidRPr="00BB5D0C" w:rsidRDefault="00305137" w:rsidP="00305137">
      <w:pPr>
        <w:pStyle w:val="PL"/>
        <w:rPr>
          <w:noProof w:val="0"/>
        </w:rPr>
      </w:pPr>
      <w:r w:rsidRPr="00BB5D0C">
        <w:rPr>
          <w:noProof w:val="0"/>
        </w:rPr>
        <w:t xml:space="preserve">            }</w:t>
      </w:r>
    </w:p>
    <w:p w14:paraId="539BBDC7" w14:textId="77777777" w:rsidR="00305137" w:rsidRPr="00BB5D0C" w:rsidRDefault="00305137" w:rsidP="00305137">
      <w:pPr>
        <w:pStyle w:val="PL"/>
        <w:rPr>
          <w:noProof w:val="0"/>
        </w:rPr>
      </w:pPr>
    </w:p>
    <w:p w14:paraId="18CC5941" w14:textId="77777777" w:rsidR="00305137" w:rsidRPr="00BB5D0C" w:rsidRDefault="00305137" w:rsidP="00305137">
      <w:pPr>
        <w:pStyle w:val="H6"/>
      </w:pPr>
      <w:r w:rsidRPr="00BB5D0C">
        <w:t>7.1.3.5.4.2</w:t>
      </w:r>
      <w:r w:rsidRPr="00BB5D0C">
        <w:tab/>
        <w:t>Conformance requirements</w:t>
      </w:r>
    </w:p>
    <w:p w14:paraId="7288E3E8" w14:textId="77777777" w:rsidR="00305137" w:rsidRPr="00BB5D0C" w:rsidRDefault="00305137" w:rsidP="00305137">
      <w:r w:rsidRPr="00BB5D0C">
        <w:t>References: The conformance requirements covered in the present test case are specified in: TS 38.323, clause 5.2.2.1, 5.2.2.2 and 5.2.2.3. Unless otherwise stated these are Rel-15 requirements.</w:t>
      </w:r>
    </w:p>
    <w:p w14:paraId="089C3E8F" w14:textId="77777777" w:rsidR="00305137" w:rsidRPr="00BB5D0C" w:rsidRDefault="00305137" w:rsidP="00305137">
      <w:r w:rsidRPr="00BB5D0C">
        <w:t>[TS 38.323, clause 5.2.2.1]</w:t>
      </w:r>
    </w:p>
    <w:p w14:paraId="6D18B06A" w14:textId="77777777" w:rsidR="00305137" w:rsidRPr="00BB5D0C" w:rsidRDefault="00305137" w:rsidP="00305137">
      <w:r w:rsidRPr="00BB5D0C">
        <w:t>In this section, following definitions are used:</w:t>
      </w:r>
    </w:p>
    <w:p w14:paraId="6734C2C0" w14:textId="77777777" w:rsidR="00305137" w:rsidRPr="00BB5D0C" w:rsidRDefault="00305137" w:rsidP="00305137">
      <w:pPr>
        <w:pStyle w:val="B1"/>
      </w:pPr>
      <w:r w:rsidRPr="00BB5D0C">
        <w:lastRenderedPageBreak/>
        <w:t>-</w:t>
      </w:r>
      <w:r w:rsidRPr="00BB5D0C">
        <w:tab/>
      </w:r>
      <w:proofErr w:type="gramStart"/>
      <w:r w:rsidRPr="00BB5D0C">
        <w:t>HFN(</w:t>
      </w:r>
      <w:proofErr w:type="gramEnd"/>
      <w:r w:rsidRPr="00BB5D0C">
        <w:t>State Variable): the HFN part (i.e. the number of most significant bits equal to HFN length) of the State Variable;</w:t>
      </w:r>
    </w:p>
    <w:p w14:paraId="6E201D7C" w14:textId="77777777" w:rsidR="00305137" w:rsidRPr="00BB5D0C" w:rsidRDefault="00305137" w:rsidP="00305137">
      <w:pPr>
        <w:pStyle w:val="B1"/>
      </w:pPr>
      <w:r w:rsidRPr="00BB5D0C">
        <w:t>-</w:t>
      </w:r>
      <w:r w:rsidRPr="00BB5D0C">
        <w:tab/>
      </w:r>
      <w:proofErr w:type="gramStart"/>
      <w:r w:rsidRPr="00BB5D0C">
        <w:t>SN(</w:t>
      </w:r>
      <w:proofErr w:type="gramEnd"/>
      <w:r w:rsidRPr="00BB5D0C">
        <w:t>State Variable): the SN part (i.e. the number of least significant bits equal to PDCP SN length) of the State Variable;</w:t>
      </w:r>
    </w:p>
    <w:p w14:paraId="611800CD" w14:textId="77777777" w:rsidR="00305137" w:rsidRPr="00BB5D0C" w:rsidRDefault="00305137" w:rsidP="00305137">
      <w:pPr>
        <w:pStyle w:val="B1"/>
      </w:pPr>
      <w:r w:rsidRPr="00BB5D0C">
        <w:t>-</w:t>
      </w:r>
      <w:r w:rsidRPr="00BB5D0C">
        <w:tab/>
        <w:t>RCVD_SN: the PDCP SN of the received PDCP Data PDU, included in the PDU header;</w:t>
      </w:r>
    </w:p>
    <w:p w14:paraId="70E3A1E5" w14:textId="77777777" w:rsidR="00305137" w:rsidRPr="00BB5D0C" w:rsidRDefault="00305137" w:rsidP="00305137">
      <w:pPr>
        <w:pStyle w:val="B1"/>
      </w:pPr>
      <w:r w:rsidRPr="00BB5D0C">
        <w:t>-</w:t>
      </w:r>
      <w:r w:rsidRPr="00BB5D0C">
        <w:tab/>
        <w:t>RCVD_HFN: the HFN of the received PDCP Data PDU, calculated by the receiving PDCP entity;</w:t>
      </w:r>
    </w:p>
    <w:p w14:paraId="67C6BDD5" w14:textId="77777777" w:rsidR="00305137" w:rsidRPr="00BB5D0C" w:rsidRDefault="00305137" w:rsidP="00305137">
      <w:pPr>
        <w:pStyle w:val="B1"/>
      </w:pPr>
      <w:r w:rsidRPr="00BB5D0C">
        <w:t>-</w:t>
      </w:r>
      <w:r w:rsidRPr="00BB5D0C">
        <w:tab/>
        <w:t>RCVD_COUNT: the COUNT of the received PDCP Data PDU = [RCVD_HFN, RCVD_SN].</w:t>
      </w:r>
    </w:p>
    <w:p w14:paraId="4E6D8718" w14:textId="77777777" w:rsidR="00305137" w:rsidRPr="00BB5D0C" w:rsidRDefault="00305137" w:rsidP="00305137">
      <w:r w:rsidRPr="00BB5D0C">
        <w:t>At reception of a PDCP Data PDU from lower layers, the receiving PDCP entity shall determine the COUNT value of the received PDCP Data PDU, i.e. RCVD_COUNT, as follows:</w:t>
      </w:r>
    </w:p>
    <w:p w14:paraId="5AE48114" w14:textId="77777777" w:rsidR="00305137" w:rsidRPr="00BB5D0C" w:rsidRDefault="00305137" w:rsidP="00305137">
      <w:pPr>
        <w:pStyle w:val="B1"/>
        <w:rPr>
          <w:rFonts w:ascii="MS Mincho" w:hAnsi="MS Mincho"/>
          <w:iCs/>
        </w:rPr>
      </w:pPr>
      <w:r w:rsidRPr="00BB5D0C">
        <w:rPr>
          <w:iCs/>
        </w:rPr>
        <w:t>-</w:t>
      </w:r>
      <w:r w:rsidRPr="00BB5D0C">
        <w:rPr>
          <w:iCs/>
        </w:rPr>
        <w:tab/>
      </w:r>
      <w:proofErr w:type="gramStart"/>
      <w:r w:rsidRPr="00BB5D0C">
        <w:rPr>
          <w:iCs/>
        </w:rPr>
        <w:t>if</w:t>
      </w:r>
      <w:proofErr w:type="gramEnd"/>
      <w:r w:rsidRPr="00BB5D0C">
        <w:rPr>
          <w:iCs/>
        </w:rPr>
        <w:t xml:space="preserve"> RCVD_SN &lt; SN(RX_DELIV) </w:t>
      </w:r>
      <w:r w:rsidRPr="00BB5D0C">
        <w:t>–</w:t>
      </w:r>
      <w:r w:rsidRPr="00BB5D0C">
        <w:rPr>
          <w:iCs/>
        </w:rPr>
        <w:t xml:space="preserve"> </w:t>
      </w:r>
      <w:proofErr w:type="spellStart"/>
      <w:r w:rsidRPr="00BB5D0C">
        <w:t>Window_Size</w:t>
      </w:r>
      <w:proofErr w:type="spellEnd"/>
      <w:r w:rsidRPr="00BB5D0C">
        <w:rPr>
          <w:iCs/>
        </w:rPr>
        <w:t>:</w:t>
      </w:r>
    </w:p>
    <w:p w14:paraId="0B38C28C" w14:textId="77777777" w:rsidR="00305137" w:rsidRPr="00BB5D0C" w:rsidRDefault="00305137" w:rsidP="00305137">
      <w:pPr>
        <w:pStyle w:val="B2"/>
        <w:rPr>
          <w:iCs/>
        </w:rPr>
      </w:pPr>
      <w:r w:rsidRPr="00BB5D0C">
        <w:rPr>
          <w:iCs/>
        </w:rPr>
        <w:t>-</w:t>
      </w:r>
      <w:r w:rsidRPr="00BB5D0C">
        <w:rPr>
          <w:iCs/>
        </w:rPr>
        <w:tab/>
        <w:t xml:space="preserve">RCVD_HFN = </w:t>
      </w:r>
      <w:proofErr w:type="gramStart"/>
      <w:r w:rsidRPr="00BB5D0C">
        <w:rPr>
          <w:iCs/>
        </w:rPr>
        <w:t>HFN(</w:t>
      </w:r>
      <w:proofErr w:type="gramEnd"/>
      <w:r w:rsidRPr="00BB5D0C">
        <w:rPr>
          <w:iCs/>
        </w:rPr>
        <w:t>RX_DELIV) + 1.</w:t>
      </w:r>
    </w:p>
    <w:p w14:paraId="1B8C2604" w14:textId="77777777" w:rsidR="00305137" w:rsidRPr="00BB5D0C" w:rsidRDefault="00305137" w:rsidP="00305137">
      <w:pPr>
        <w:pStyle w:val="B1"/>
        <w:rPr>
          <w:iCs/>
        </w:rPr>
      </w:pPr>
      <w:r w:rsidRPr="00BB5D0C">
        <w:rPr>
          <w:iCs/>
        </w:rPr>
        <w:t>-</w:t>
      </w:r>
      <w:r w:rsidRPr="00BB5D0C">
        <w:rPr>
          <w:iCs/>
        </w:rPr>
        <w:tab/>
      </w:r>
      <w:proofErr w:type="gramStart"/>
      <w:r w:rsidRPr="00BB5D0C">
        <w:rPr>
          <w:iCs/>
        </w:rPr>
        <w:t>else</w:t>
      </w:r>
      <w:proofErr w:type="gramEnd"/>
      <w:r w:rsidRPr="00BB5D0C">
        <w:rPr>
          <w:iCs/>
        </w:rPr>
        <w:t xml:space="preserve"> if RCVD_SN &gt;= SN(RX_DELIV) + </w:t>
      </w:r>
      <w:proofErr w:type="spellStart"/>
      <w:r w:rsidRPr="00BB5D0C">
        <w:t>Window_Size</w:t>
      </w:r>
      <w:proofErr w:type="spellEnd"/>
      <w:r w:rsidRPr="00BB5D0C">
        <w:rPr>
          <w:iCs/>
        </w:rPr>
        <w:t>:</w:t>
      </w:r>
    </w:p>
    <w:p w14:paraId="6A9B20EC" w14:textId="77777777" w:rsidR="00305137" w:rsidRPr="00BB5D0C" w:rsidRDefault="00305137" w:rsidP="00305137">
      <w:pPr>
        <w:pStyle w:val="B2"/>
        <w:rPr>
          <w:iCs/>
        </w:rPr>
      </w:pPr>
      <w:r w:rsidRPr="00BB5D0C">
        <w:rPr>
          <w:iCs/>
        </w:rPr>
        <w:t>-</w:t>
      </w:r>
      <w:r w:rsidRPr="00BB5D0C">
        <w:rPr>
          <w:iCs/>
        </w:rPr>
        <w:tab/>
        <w:t xml:space="preserve">RCVD_HFN = </w:t>
      </w:r>
      <w:proofErr w:type="gramStart"/>
      <w:r w:rsidRPr="00BB5D0C">
        <w:rPr>
          <w:iCs/>
        </w:rPr>
        <w:t>HFN(</w:t>
      </w:r>
      <w:proofErr w:type="gramEnd"/>
      <w:r w:rsidRPr="00BB5D0C">
        <w:rPr>
          <w:iCs/>
        </w:rPr>
        <w:t>RX_DELIV) – 1.</w:t>
      </w:r>
    </w:p>
    <w:p w14:paraId="5C4AE3C9" w14:textId="77777777" w:rsidR="00305137" w:rsidRPr="00BB5D0C" w:rsidRDefault="00305137" w:rsidP="00305137">
      <w:pPr>
        <w:pStyle w:val="B1"/>
      </w:pPr>
      <w:r w:rsidRPr="00BB5D0C">
        <w:t>-</w:t>
      </w:r>
      <w:r w:rsidRPr="00BB5D0C">
        <w:tab/>
      </w:r>
      <w:proofErr w:type="gramStart"/>
      <w:r w:rsidRPr="00BB5D0C">
        <w:t>else</w:t>
      </w:r>
      <w:proofErr w:type="gramEnd"/>
      <w:r w:rsidRPr="00BB5D0C">
        <w:t>:</w:t>
      </w:r>
    </w:p>
    <w:p w14:paraId="40117EFF" w14:textId="77777777" w:rsidR="00305137" w:rsidRPr="00BB5D0C" w:rsidRDefault="00305137" w:rsidP="00305137">
      <w:pPr>
        <w:pStyle w:val="B2"/>
        <w:rPr>
          <w:iCs/>
        </w:rPr>
      </w:pPr>
      <w:r w:rsidRPr="00BB5D0C">
        <w:t>-</w:t>
      </w:r>
      <w:r w:rsidRPr="00BB5D0C">
        <w:tab/>
        <w:t xml:space="preserve">RCVD_HFN = </w:t>
      </w:r>
      <w:proofErr w:type="gramStart"/>
      <w:r w:rsidRPr="00BB5D0C">
        <w:t>HFN(</w:t>
      </w:r>
      <w:proofErr w:type="gramEnd"/>
      <w:r w:rsidRPr="00BB5D0C">
        <w:t>RX_DELIV);</w:t>
      </w:r>
    </w:p>
    <w:p w14:paraId="7A41C277" w14:textId="77777777" w:rsidR="00305137" w:rsidRPr="00BB5D0C" w:rsidRDefault="00305137" w:rsidP="00305137">
      <w:pPr>
        <w:pStyle w:val="B2"/>
      </w:pPr>
      <w:r w:rsidRPr="00BB5D0C">
        <w:t>-</w:t>
      </w:r>
      <w:r w:rsidRPr="00BB5D0C">
        <w:tab/>
        <w:t>RCVD_COUNT = [RCVD_HFN, RCVD_SN].</w:t>
      </w:r>
    </w:p>
    <w:p w14:paraId="47CE5A86" w14:textId="77777777" w:rsidR="00305137" w:rsidRPr="00BB5D0C" w:rsidRDefault="00305137" w:rsidP="00305137">
      <w:r w:rsidRPr="00BB5D0C">
        <w:t>After determining the COUNT value of the received PDCP Data PDU = RCVD_COUNT, the receiving PDCP entity shall:</w:t>
      </w:r>
    </w:p>
    <w:p w14:paraId="527393EE" w14:textId="77777777" w:rsidR="00305137" w:rsidRPr="00BB5D0C" w:rsidRDefault="00305137" w:rsidP="00305137">
      <w:pPr>
        <w:pStyle w:val="B1"/>
      </w:pPr>
      <w:r w:rsidRPr="00BB5D0C">
        <w:t>-</w:t>
      </w:r>
      <w:r w:rsidRPr="00BB5D0C">
        <w:tab/>
        <w:t>perform deciphering and integrity verification of the PDCP Data PDU using COUNT = RCVD_COUNT;</w:t>
      </w:r>
    </w:p>
    <w:p w14:paraId="36FEF5B7" w14:textId="77777777" w:rsidR="00305137" w:rsidRPr="00BB5D0C" w:rsidRDefault="00305137" w:rsidP="00305137">
      <w:pPr>
        <w:pStyle w:val="B2"/>
      </w:pPr>
      <w:r w:rsidRPr="00BB5D0C">
        <w:t>-</w:t>
      </w:r>
      <w:r w:rsidRPr="00BB5D0C">
        <w:tab/>
      </w:r>
      <w:proofErr w:type="gramStart"/>
      <w:r w:rsidRPr="00BB5D0C">
        <w:t>if</w:t>
      </w:r>
      <w:proofErr w:type="gramEnd"/>
      <w:r w:rsidRPr="00BB5D0C">
        <w:t xml:space="preserve"> integrity verification fails:</w:t>
      </w:r>
    </w:p>
    <w:p w14:paraId="6E2548AA" w14:textId="77777777" w:rsidR="00305137" w:rsidRPr="00BB5D0C" w:rsidRDefault="00305137" w:rsidP="00305137">
      <w:pPr>
        <w:pStyle w:val="B3"/>
      </w:pPr>
      <w:r w:rsidRPr="00BB5D0C">
        <w:t>-</w:t>
      </w:r>
      <w:r w:rsidRPr="00BB5D0C">
        <w:tab/>
        <w:t>indicate the integrity verification failure to upper layer;</w:t>
      </w:r>
    </w:p>
    <w:p w14:paraId="2761A423" w14:textId="77777777" w:rsidR="00305137" w:rsidRPr="00BB5D0C" w:rsidRDefault="00305137" w:rsidP="00305137">
      <w:pPr>
        <w:pStyle w:val="B3"/>
      </w:pPr>
      <w:r w:rsidRPr="00BB5D0C">
        <w:t>-</w:t>
      </w:r>
      <w:r w:rsidRPr="00BB5D0C">
        <w:tab/>
        <w:t>discard the PDCP Data PDU;</w:t>
      </w:r>
    </w:p>
    <w:p w14:paraId="67E28849" w14:textId="77777777" w:rsidR="00305137" w:rsidRPr="00BB5D0C" w:rsidRDefault="00305137" w:rsidP="00305137">
      <w:pPr>
        <w:pStyle w:val="B1"/>
      </w:pPr>
      <w:r w:rsidRPr="00BB5D0C">
        <w:t>-</w:t>
      </w:r>
      <w:r w:rsidRPr="00BB5D0C">
        <w:tab/>
      </w:r>
      <w:proofErr w:type="gramStart"/>
      <w:r w:rsidRPr="00BB5D0C">
        <w:t>if</w:t>
      </w:r>
      <w:proofErr w:type="gramEnd"/>
      <w:r w:rsidRPr="00BB5D0C">
        <w:t xml:space="preserve"> RCVD_COUNT &lt; RX_DELIV; or</w:t>
      </w:r>
    </w:p>
    <w:p w14:paraId="789353D9" w14:textId="77777777" w:rsidR="00305137" w:rsidRPr="00BB5D0C" w:rsidRDefault="00305137" w:rsidP="00305137">
      <w:pPr>
        <w:pStyle w:val="B1"/>
      </w:pPr>
      <w:r w:rsidRPr="00BB5D0C">
        <w:t>-</w:t>
      </w:r>
      <w:r w:rsidRPr="00BB5D0C">
        <w:tab/>
      </w:r>
      <w:proofErr w:type="gramStart"/>
      <w:r w:rsidRPr="00BB5D0C">
        <w:t>if</w:t>
      </w:r>
      <w:proofErr w:type="gramEnd"/>
      <w:r w:rsidRPr="00BB5D0C">
        <w:t xml:space="preserve"> the PDCP Data PDU with COUNT = RCVD_COUNT has been received before:</w:t>
      </w:r>
    </w:p>
    <w:p w14:paraId="4704AB49" w14:textId="77777777" w:rsidR="00305137" w:rsidRPr="00BB5D0C" w:rsidRDefault="00305137" w:rsidP="00305137">
      <w:pPr>
        <w:pStyle w:val="B2"/>
      </w:pPr>
      <w:r w:rsidRPr="00BB5D0C">
        <w:t>-</w:t>
      </w:r>
      <w:r w:rsidRPr="00BB5D0C">
        <w:tab/>
        <w:t>discard the PDCP Data PDU;</w:t>
      </w:r>
    </w:p>
    <w:p w14:paraId="192BE850" w14:textId="77777777" w:rsidR="00305137" w:rsidRPr="00BB5D0C" w:rsidRDefault="00305137" w:rsidP="00305137">
      <w:r w:rsidRPr="00BB5D0C">
        <w:t>If the received PDCP Data PDU with COUNT value = RCVD_COUNT is not discarded above, the receiving PDCP entity shall:</w:t>
      </w:r>
    </w:p>
    <w:p w14:paraId="447C01E8" w14:textId="77777777" w:rsidR="00305137" w:rsidRPr="00BB5D0C" w:rsidRDefault="00305137" w:rsidP="00305137">
      <w:pPr>
        <w:pStyle w:val="B1"/>
      </w:pPr>
      <w:r w:rsidRPr="00BB5D0C">
        <w:t>-</w:t>
      </w:r>
      <w:r w:rsidRPr="00BB5D0C">
        <w:tab/>
        <w:t>store the resulting PDCP SDU in the reception buffer;</w:t>
      </w:r>
    </w:p>
    <w:p w14:paraId="6461E7A3" w14:textId="77777777" w:rsidR="00305137" w:rsidRPr="00BB5D0C" w:rsidRDefault="00305137" w:rsidP="00305137">
      <w:pPr>
        <w:pStyle w:val="B1"/>
      </w:pPr>
      <w:r w:rsidRPr="00BB5D0C">
        <w:t>-</w:t>
      </w:r>
      <w:r w:rsidRPr="00BB5D0C">
        <w:tab/>
      </w:r>
      <w:proofErr w:type="gramStart"/>
      <w:r w:rsidRPr="00BB5D0C">
        <w:t>if</w:t>
      </w:r>
      <w:proofErr w:type="gramEnd"/>
      <w:r w:rsidRPr="00BB5D0C">
        <w:t xml:space="preserve"> RCVD_COUNT &gt;= RX_NEXT:</w:t>
      </w:r>
    </w:p>
    <w:p w14:paraId="1B004790" w14:textId="77777777" w:rsidR="00305137" w:rsidRPr="00BB5D0C" w:rsidRDefault="00305137" w:rsidP="00305137">
      <w:pPr>
        <w:pStyle w:val="B2"/>
      </w:pPr>
      <w:r w:rsidRPr="00BB5D0C">
        <w:t>-</w:t>
      </w:r>
      <w:r w:rsidRPr="00BB5D0C">
        <w:tab/>
        <w:t>update RX_NEXT to RCVD_COUNT + 1.</w:t>
      </w:r>
    </w:p>
    <w:p w14:paraId="74C60FA3" w14:textId="77777777" w:rsidR="00305137" w:rsidRPr="00BB5D0C" w:rsidRDefault="00305137" w:rsidP="00305137">
      <w:pPr>
        <w:pStyle w:val="B1"/>
      </w:pPr>
      <w:r w:rsidRPr="00BB5D0C">
        <w:t>-</w:t>
      </w:r>
      <w:r w:rsidRPr="00BB5D0C">
        <w:tab/>
      </w:r>
      <w:proofErr w:type="gramStart"/>
      <w:r w:rsidRPr="00BB5D0C">
        <w:t>if</w:t>
      </w:r>
      <w:proofErr w:type="gramEnd"/>
      <w:r w:rsidRPr="00BB5D0C">
        <w:t xml:space="preserve"> </w:t>
      </w:r>
      <w:proofErr w:type="spellStart"/>
      <w:r w:rsidRPr="00BB5D0C">
        <w:rPr>
          <w:i/>
        </w:rPr>
        <w:t>outOfOrderDelivery</w:t>
      </w:r>
      <w:proofErr w:type="spellEnd"/>
      <w:r w:rsidRPr="00BB5D0C">
        <w:t xml:space="preserve"> is configured:</w:t>
      </w:r>
    </w:p>
    <w:p w14:paraId="6D52E67C" w14:textId="77777777" w:rsidR="00305137" w:rsidRPr="00BB5D0C" w:rsidRDefault="00305137" w:rsidP="00305137">
      <w:pPr>
        <w:pStyle w:val="B2"/>
      </w:pPr>
      <w:r w:rsidRPr="00BB5D0C">
        <w:t>-</w:t>
      </w:r>
      <w:r w:rsidRPr="00BB5D0C">
        <w:tab/>
        <w:t>deliver the resulting PDCP SDU to upper layers.</w:t>
      </w:r>
    </w:p>
    <w:p w14:paraId="20611012" w14:textId="77777777" w:rsidR="00305137" w:rsidRPr="00BB5D0C" w:rsidRDefault="00305137" w:rsidP="00305137">
      <w:pPr>
        <w:pStyle w:val="B1"/>
      </w:pPr>
      <w:r w:rsidRPr="00BB5D0C">
        <w:t>-</w:t>
      </w:r>
      <w:r w:rsidRPr="00BB5D0C">
        <w:tab/>
      </w:r>
      <w:proofErr w:type="gramStart"/>
      <w:r w:rsidRPr="00BB5D0C">
        <w:t>if</w:t>
      </w:r>
      <w:proofErr w:type="gramEnd"/>
      <w:r w:rsidRPr="00BB5D0C">
        <w:t xml:space="preserve"> RCVD_COUNT = RX_DELIV:</w:t>
      </w:r>
    </w:p>
    <w:p w14:paraId="46B2411B" w14:textId="77777777" w:rsidR="00305137" w:rsidRPr="00BB5D0C" w:rsidRDefault="00305137" w:rsidP="00305137">
      <w:pPr>
        <w:pStyle w:val="B2"/>
      </w:pPr>
      <w:r w:rsidRPr="00BB5D0C">
        <w:t>-</w:t>
      </w:r>
      <w:r w:rsidRPr="00BB5D0C">
        <w:tab/>
        <w:t>deliver to upper layers in ascending order of the associated COUNT value after performing header decompression, if not decompressed before;</w:t>
      </w:r>
    </w:p>
    <w:p w14:paraId="3F7875FC" w14:textId="77777777" w:rsidR="00305137" w:rsidRPr="00BB5D0C" w:rsidRDefault="00305137" w:rsidP="00305137">
      <w:pPr>
        <w:pStyle w:val="B3"/>
      </w:pPr>
      <w:r w:rsidRPr="00BB5D0C">
        <w:t>-</w:t>
      </w:r>
      <w:r w:rsidRPr="00BB5D0C">
        <w:tab/>
      </w:r>
      <w:proofErr w:type="gramStart"/>
      <w:r w:rsidRPr="00BB5D0C">
        <w:t>all</w:t>
      </w:r>
      <w:proofErr w:type="gramEnd"/>
      <w:r w:rsidRPr="00BB5D0C">
        <w:t xml:space="preserve"> stored PDCP SDU(s) with consecutively associated COUNT value(s) starting from COUNT = RX_DELIV;</w:t>
      </w:r>
    </w:p>
    <w:p w14:paraId="0B5321D6" w14:textId="77777777" w:rsidR="00305137" w:rsidRPr="00BB5D0C" w:rsidRDefault="00305137" w:rsidP="00305137">
      <w:pPr>
        <w:pStyle w:val="B2"/>
      </w:pPr>
      <w:r w:rsidRPr="00BB5D0C">
        <w:lastRenderedPageBreak/>
        <w:t>-</w:t>
      </w:r>
      <w:r w:rsidRPr="00BB5D0C">
        <w:tab/>
        <w:t>update RX_DELIV to the COUNT value of the first PDCP SDU which has not been delivered to upper layers, with COUNT value &gt; RX_DELIV;</w:t>
      </w:r>
    </w:p>
    <w:p w14:paraId="0F45C7B1" w14:textId="77777777" w:rsidR="00305137" w:rsidRPr="00BB5D0C" w:rsidRDefault="00305137" w:rsidP="00305137">
      <w:pPr>
        <w:pStyle w:val="B1"/>
      </w:pPr>
      <w:r w:rsidRPr="00BB5D0C">
        <w:t>-</w:t>
      </w:r>
      <w:r w:rsidRPr="00BB5D0C">
        <w:tab/>
      </w:r>
      <w:proofErr w:type="gramStart"/>
      <w:r w:rsidRPr="00BB5D0C">
        <w:t>if</w:t>
      </w:r>
      <w:proofErr w:type="gramEnd"/>
      <w:r w:rsidRPr="00BB5D0C">
        <w:t xml:space="preserve"> </w:t>
      </w:r>
      <w:r w:rsidRPr="00BB5D0C">
        <w:rPr>
          <w:i/>
          <w:lang w:eastAsia="zh-TW"/>
        </w:rPr>
        <w:t>t-R</w:t>
      </w:r>
      <w:r w:rsidRPr="00BB5D0C">
        <w:rPr>
          <w:i/>
        </w:rPr>
        <w:t>eordering</w:t>
      </w:r>
      <w:r w:rsidRPr="00BB5D0C">
        <w:t xml:space="preserve"> is running, and if RX_DELIV &gt;= RX_REORD:</w:t>
      </w:r>
    </w:p>
    <w:p w14:paraId="030A8694" w14:textId="77777777" w:rsidR="00305137" w:rsidRPr="00BB5D0C" w:rsidRDefault="00305137" w:rsidP="00305137">
      <w:pPr>
        <w:pStyle w:val="B2"/>
      </w:pPr>
      <w:r w:rsidRPr="00BB5D0C">
        <w:t>-</w:t>
      </w:r>
      <w:r w:rsidRPr="00BB5D0C">
        <w:tab/>
        <w:t xml:space="preserve">stop and reset </w:t>
      </w:r>
      <w:r w:rsidRPr="00BB5D0C">
        <w:rPr>
          <w:i/>
          <w:lang w:eastAsia="zh-TW"/>
        </w:rPr>
        <w:t>t-R</w:t>
      </w:r>
      <w:r w:rsidRPr="00BB5D0C">
        <w:rPr>
          <w:i/>
        </w:rPr>
        <w:t>eordering</w:t>
      </w:r>
      <w:r w:rsidRPr="00BB5D0C">
        <w:t>.</w:t>
      </w:r>
    </w:p>
    <w:p w14:paraId="45D994DC" w14:textId="77777777" w:rsidR="00305137" w:rsidRPr="00BB5D0C" w:rsidRDefault="00305137" w:rsidP="00305137">
      <w:pPr>
        <w:pStyle w:val="B1"/>
      </w:pPr>
      <w:r w:rsidRPr="00BB5D0C">
        <w:t>-</w:t>
      </w:r>
      <w:r w:rsidRPr="00BB5D0C">
        <w:tab/>
      </w:r>
      <w:proofErr w:type="gramStart"/>
      <w:r w:rsidRPr="00BB5D0C">
        <w:t>if</w:t>
      </w:r>
      <w:proofErr w:type="gramEnd"/>
      <w:r w:rsidRPr="00BB5D0C">
        <w:t xml:space="preserve"> </w:t>
      </w:r>
      <w:r w:rsidRPr="00BB5D0C">
        <w:rPr>
          <w:i/>
          <w:lang w:eastAsia="zh-TW"/>
        </w:rPr>
        <w:t>t-R</w:t>
      </w:r>
      <w:r w:rsidRPr="00BB5D0C">
        <w:rPr>
          <w:i/>
        </w:rPr>
        <w:t>eordering</w:t>
      </w:r>
      <w:r w:rsidRPr="00BB5D0C">
        <w:t xml:space="preserve"> is not running (includes the case when </w:t>
      </w:r>
      <w:r w:rsidRPr="00BB5D0C">
        <w:rPr>
          <w:i/>
          <w:lang w:eastAsia="zh-TW"/>
        </w:rPr>
        <w:t>t-R</w:t>
      </w:r>
      <w:r w:rsidRPr="00BB5D0C">
        <w:rPr>
          <w:i/>
        </w:rPr>
        <w:t>eordering</w:t>
      </w:r>
      <w:r w:rsidRPr="00BB5D0C">
        <w:t xml:space="preserve"> is stopped due to actions above), and RX_DELIV &lt; RX_NEXT:</w:t>
      </w:r>
    </w:p>
    <w:p w14:paraId="4730A580" w14:textId="77777777" w:rsidR="00305137" w:rsidRPr="00BB5D0C" w:rsidRDefault="00305137" w:rsidP="00305137">
      <w:pPr>
        <w:pStyle w:val="B2"/>
      </w:pPr>
      <w:r w:rsidRPr="00BB5D0C">
        <w:t>-</w:t>
      </w:r>
      <w:r w:rsidRPr="00BB5D0C">
        <w:tab/>
        <w:t>update RX_REORD to RX_NEXT;</w:t>
      </w:r>
    </w:p>
    <w:p w14:paraId="3049E75C" w14:textId="77777777" w:rsidR="00305137" w:rsidRPr="00BB5D0C" w:rsidRDefault="00305137" w:rsidP="00305137">
      <w:pPr>
        <w:pStyle w:val="B2"/>
      </w:pPr>
      <w:r w:rsidRPr="00BB5D0C">
        <w:t>-</w:t>
      </w:r>
      <w:r w:rsidRPr="00BB5D0C">
        <w:tab/>
        <w:t xml:space="preserve">start </w:t>
      </w:r>
      <w:r w:rsidRPr="00BB5D0C">
        <w:rPr>
          <w:i/>
          <w:lang w:eastAsia="zh-TW"/>
        </w:rPr>
        <w:t>t-R</w:t>
      </w:r>
      <w:r w:rsidRPr="00BB5D0C">
        <w:rPr>
          <w:i/>
        </w:rPr>
        <w:t>eordering</w:t>
      </w:r>
      <w:r w:rsidRPr="00BB5D0C">
        <w:t>.</w:t>
      </w:r>
    </w:p>
    <w:p w14:paraId="1E3D6F51" w14:textId="77777777" w:rsidR="00305137" w:rsidRPr="00BB5D0C" w:rsidRDefault="00305137" w:rsidP="00305137">
      <w:r w:rsidRPr="00BB5D0C">
        <w:t>[TS 38.323, clause 5.2.2.2]</w:t>
      </w:r>
    </w:p>
    <w:p w14:paraId="35E4476D" w14:textId="77777777" w:rsidR="00305137" w:rsidRPr="00BB5D0C" w:rsidRDefault="00305137" w:rsidP="00305137">
      <w:pPr>
        <w:rPr>
          <w:rFonts w:eastAsia="Malgun Gothic"/>
        </w:rPr>
      </w:pPr>
      <w:r w:rsidRPr="00BB5D0C">
        <w:rPr>
          <w:rFonts w:eastAsia="Malgun Gothic"/>
        </w:rPr>
        <w:t xml:space="preserve">When </w:t>
      </w:r>
      <w:r w:rsidRPr="00BB5D0C">
        <w:rPr>
          <w:rFonts w:eastAsia="Malgun Gothic"/>
          <w:i/>
          <w:lang w:eastAsia="zh-TW"/>
        </w:rPr>
        <w:t>t-R</w:t>
      </w:r>
      <w:r w:rsidRPr="00BB5D0C">
        <w:rPr>
          <w:rFonts w:eastAsia="Malgun Gothic"/>
          <w:i/>
        </w:rPr>
        <w:t>eordering</w:t>
      </w:r>
      <w:r w:rsidRPr="00BB5D0C">
        <w:rPr>
          <w:rFonts w:eastAsia="Malgun Gothic"/>
        </w:rPr>
        <w:t xml:space="preserve"> expires, the receiving PDCP entity shall:</w:t>
      </w:r>
    </w:p>
    <w:p w14:paraId="1194E1A3" w14:textId="77777777" w:rsidR="00305137" w:rsidRPr="00BB5D0C" w:rsidRDefault="00305137" w:rsidP="00305137">
      <w:pPr>
        <w:pStyle w:val="B1"/>
        <w:rPr>
          <w:rFonts w:eastAsia="Malgun Gothic"/>
        </w:rPr>
      </w:pPr>
      <w:r w:rsidRPr="00BB5D0C">
        <w:rPr>
          <w:rFonts w:eastAsia="Malgun Gothic"/>
        </w:rPr>
        <w:t>-</w:t>
      </w:r>
      <w:r w:rsidRPr="00BB5D0C">
        <w:rPr>
          <w:rFonts w:eastAsia="Malgun Gothic"/>
        </w:rPr>
        <w:tab/>
        <w:t>deliver to upper layers in ascending order of the associated COUNT value after performing header decompression, if not decompressed before:</w:t>
      </w:r>
    </w:p>
    <w:p w14:paraId="17A0F72B" w14:textId="77777777" w:rsidR="00305137" w:rsidRPr="00BB5D0C" w:rsidRDefault="00305137" w:rsidP="00305137">
      <w:pPr>
        <w:pStyle w:val="B2"/>
        <w:rPr>
          <w:rFonts w:eastAsia="Malgun Gothic"/>
        </w:rPr>
      </w:pPr>
      <w:r w:rsidRPr="00BB5D0C">
        <w:rPr>
          <w:rFonts w:eastAsia="Malgun Gothic"/>
        </w:rPr>
        <w:t>-</w:t>
      </w:r>
      <w:r w:rsidRPr="00BB5D0C">
        <w:rPr>
          <w:rFonts w:eastAsia="Malgun Gothic"/>
        </w:rPr>
        <w:tab/>
      </w:r>
      <w:proofErr w:type="gramStart"/>
      <w:r w:rsidRPr="00BB5D0C">
        <w:rPr>
          <w:rFonts w:eastAsia="Malgun Gothic"/>
        </w:rPr>
        <w:t>all</w:t>
      </w:r>
      <w:proofErr w:type="gramEnd"/>
      <w:r w:rsidRPr="00BB5D0C">
        <w:rPr>
          <w:rFonts w:eastAsia="Malgun Gothic"/>
        </w:rPr>
        <w:t xml:space="preserve"> stored PDCP SDU(s) with associated COUNT value(s) &lt; RX_REORD;</w:t>
      </w:r>
    </w:p>
    <w:p w14:paraId="1536F501" w14:textId="77777777" w:rsidR="00305137" w:rsidRPr="00BB5D0C" w:rsidRDefault="00305137" w:rsidP="00305137">
      <w:pPr>
        <w:pStyle w:val="B2"/>
        <w:rPr>
          <w:rFonts w:eastAsia="Malgun Gothic"/>
        </w:rPr>
      </w:pPr>
      <w:r w:rsidRPr="00BB5D0C">
        <w:rPr>
          <w:rFonts w:eastAsia="Malgun Gothic"/>
        </w:rPr>
        <w:t>-</w:t>
      </w:r>
      <w:r w:rsidRPr="00BB5D0C">
        <w:rPr>
          <w:rFonts w:eastAsia="Malgun Gothic"/>
        </w:rPr>
        <w:tab/>
      </w:r>
      <w:proofErr w:type="gramStart"/>
      <w:r w:rsidRPr="00BB5D0C">
        <w:rPr>
          <w:rFonts w:eastAsia="Malgun Gothic"/>
        </w:rPr>
        <w:t>all</w:t>
      </w:r>
      <w:proofErr w:type="gramEnd"/>
      <w:r w:rsidRPr="00BB5D0C">
        <w:rPr>
          <w:rFonts w:eastAsia="Malgun Gothic"/>
        </w:rPr>
        <w:t xml:space="preserve"> stored PDCP SDU(s) with consecutively associated COUNT value(s) starting from RX_REORD;</w:t>
      </w:r>
    </w:p>
    <w:p w14:paraId="7861ECAB" w14:textId="77777777" w:rsidR="00305137" w:rsidRPr="00BB5D0C" w:rsidRDefault="00305137" w:rsidP="00305137">
      <w:pPr>
        <w:pStyle w:val="B1"/>
        <w:rPr>
          <w:rFonts w:eastAsia="Malgun Gothic"/>
        </w:rPr>
      </w:pPr>
      <w:r w:rsidRPr="00BB5D0C">
        <w:rPr>
          <w:rFonts w:eastAsia="Malgun Gothic"/>
        </w:rPr>
        <w:t>-</w:t>
      </w:r>
      <w:r w:rsidRPr="00BB5D0C">
        <w:rPr>
          <w:rFonts w:eastAsia="Malgun Gothic"/>
        </w:rPr>
        <w:tab/>
        <w:t>update RX_DELIV to the COUNT value of the first PDCP SDU which has not been delivered to upper layers, with COUNT value &gt;= RX_REORD;</w:t>
      </w:r>
    </w:p>
    <w:p w14:paraId="5FC15CFF" w14:textId="77777777" w:rsidR="00305137" w:rsidRPr="00BB5D0C" w:rsidRDefault="00305137" w:rsidP="00305137">
      <w:pPr>
        <w:pStyle w:val="B1"/>
        <w:rPr>
          <w:rFonts w:eastAsia="Malgun Gothic"/>
        </w:rPr>
      </w:pPr>
      <w:r w:rsidRPr="00BB5D0C">
        <w:rPr>
          <w:rFonts w:eastAsia="Malgun Gothic"/>
        </w:rPr>
        <w:t>-</w:t>
      </w:r>
      <w:r w:rsidRPr="00BB5D0C">
        <w:rPr>
          <w:rFonts w:eastAsia="Malgun Gothic"/>
        </w:rPr>
        <w:tab/>
      </w:r>
      <w:proofErr w:type="gramStart"/>
      <w:r w:rsidRPr="00BB5D0C">
        <w:rPr>
          <w:rFonts w:eastAsia="Malgun Gothic"/>
        </w:rPr>
        <w:t>if</w:t>
      </w:r>
      <w:proofErr w:type="gramEnd"/>
      <w:r w:rsidRPr="00BB5D0C">
        <w:rPr>
          <w:rFonts w:eastAsia="Malgun Gothic"/>
        </w:rPr>
        <w:t xml:space="preserve"> RX_DELIV &lt; RX_NEXT:</w:t>
      </w:r>
    </w:p>
    <w:p w14:paraId="18198CAA" w14:textId="77777777" w:rsidR="00305137" w:rsidRPr="00BB5D0C" w:rsidRDefault="00305137" w:rsidP="00305137">
      <w:pPr>
        <w:pStyle w:val="B2"/>
        <w:rPr>
          <w:rFonts w:eastAsia="Malgun Gothic"/>
        </w:rPr>
      </w:pPr>
      <w:r w:rsidRPr="00BB5D0C">
        <w:rPr>
          <w:rFonts w:eastAsia="Malgun Gothic"/>
        </w:rPr>
        <w:t>-</w:t>
      </w:r>
      <w:r w:rsidRPr="00BB5D0C">
        <w:rPr>
          <w:rFonts w:eastAsia="Malgun Gothic"/>
        </w:rPr>
        <w:tab/>
        <w:t>update RX_REORD to RX_NEXT;</w:t>
      </w:r>
    </w:p>
    <w:p w14:paraId="27360A0F" w14:textId="77777777" w:rsidR="00305137" w:rsidRPr="00BB5D0C" w:rsidRDefault="00305137" w:rsidP="00305137">
      <w:pPr>
        <w:pStyle w:val="B2"/>
        <w:rPr>
          <w:rFonts w:eastAsia="Malgun Gothic"/>
        </w:rPr>
      </w:pPr>
      <w:r w:rsidRPr="00BB5D0C">
        <w:rPr>
          <w:rFonts w:eastAsia="Malgun Gothic"/>
        </w:rPr>
        <w:t>-</w:t>
      </w:r>
      <w:r w:rsidRPr="00BB5D0C">
        <w:rPr>
          <w:rFonts w:eastAsia="Malgun Gothic"/>
        </w:rPr>
        <w:tab/>
        <w:t xml:space="preserve">start </w:t>
      </w:r>
      <w:r w:rsidRPr="00BB5D0C">
        <w:rPr>
          <w:rFonts w:eastAsia="Malgun Gothic"/>
          <w:i/>
          <w:lang w:eastAsia="zh-TW"/>
        </w:rPr>
        <w:t>t-R</w:t>
      </w:r>
      <w:r w:rsidRPr="00BB5D0C">
        <w:rPr>
          <w:rFonts w:eastAsia="Malgun Gothic"/>
          <w:i/>
        </w:rPr>
        <w:t>eordering</w:t>
      </w:r>
      <w:r w:rsidRPr="00BB5D0C">
        <w:rPr>
          <w:rFonts w:eastAsia="Malgun Gothic"/>
        </w:rPr>
        <w:t>.</w:t>
      </w:r>
    </w:p>
    <w:p w14:paraId="5F2CB30B" w14:textId="77777777" w:rsidR="00305137" w:rsidRPr="00BB5D0C" w:rsidRDefault="00305137" w:rsidP="00305137">
      <w:r w:rsidRPr="00BB5D0C">
        <w:t>[TS 38.323, clause 5.2.2.3]</w:t>
      </w:r>
    </w:p>
    <w:p w14:paraId="50DDA5C8" w14:textId="77777777" w:rsidR="00305137" w:rsidRPr="00BB5D0C" w:rsidRDefault="00305137" w:rsidP="00305137">
      <w:r w:rsidRPr="00BB5D0C">
        <w:t xml:space="preserve">When the value of the </w:t>
      </w:r>
      <w:r w:rsidRPr="00BB5D0C">
        <w:rPr>
          <w:i/>
          <w:lang w:eastAsia="zh-TW"/>
        </w:rPr>
        <w:t>t-R</w:t>
      </w:r>
      <w:r w:rsidRPr="00BB5D0C">
        <w:rPr>
          <w:i/>
        </w:rPr>
        <w:t>eordering</w:t>
      </w:r>
      <w:r w:rsidRPr="00BB5D0C">
        <w:t xml:space="preserve"> is reconfigured by upper layers while the </w:t>
      </w:r>
      <w:r w:rsidRPr="00BB5D0C">
        <w:rPr>
          <w:i/>
          <w:lang w:eastAsia="zh-TW"/>
        </w:rPr>
        <w:t>t-R</w:t>
      </w:r>
      <w:r w:rsidRPr="00BB5D0C">
        <w:rPr>
          <w:i/>
        </w:rPr>
        <w:t>eordering</w:t>
      </w:r>
      <w:r w:rsidRPr="00BB5D0C">
        <w:t xml:space="preserve"> is running, the receiving PDCP entity shall:</w:t>
      </w:r>
    </w:p>
    <w:p w14:paraId="622DBC00" w14:textId="77777777" w:rsidR="00305137" w:rsidRPr="00BB5D0C" w:rsidRDefault="00305137" w:rsidP="00305137">
      <w:pPr>
        <w:pStyle w:val="B1"/>
      </w:pPr>
      <w:r w:rsidRPr="00BB5D0C">
        <w:t>-</w:t>
      </w:r>
      <w:r w:rsidRPr="00BB5D0C">
        <w:tab/>
        <w:t>update RX_REORD to RX_NEXT;</w:t>
      </w:r>
    </w:p>
    <w:p w14:paraId="0F923DBF" w14:textId="77777777" w:rsidR="00305137" w:rsidRPr="00BB5D0C" w:rsidRDefault="00305137" w:rsidP="00305137">
      <w:pPr>
        <w:pStyle w:val="B1"/>
      </w:pPr>
      <w:r w:rsidRPr="00BB5D0C">
        <w:t>-</w:t>
      </w:r>
      <w:r w:rsidRPr="00BB5D0C">
        <w:tab/>
        <w:t xml:space="preserve">stop and restart </w:t>
      </w:r>
      <w:r w:rsidRPr="00BB5D0C">
        <w:rPr>
          <w:i/>
          <w:lang w:eastAsia="zh-TW"/>
        </w:rPr>
        <w:t>t-R</w:t>
      </w:r>
      <w:r w:rsidRPr="00BB5D0C">
        <w:rPr>
          <w:i/>
        </w:rPr>
        <w:t>eordering</w:t>
      </w:r>
      <w:r w:rsidRPr="00BB5D0C">
        <w:t>.</w:t>
      </w:r>
    </w:p>
    <w:p w14:paraId="78577185" w14:textId="77777777" w:rsidR="00305137" w:rsidRPr="00BB5D0C" w:rsidRDefault="00305137" w:rsidP="00305137">
      <w:pPr>
        <w:pStyle w:val="H6"/>
      </w:pPr>
      <w:r w:rsidRPr="00BB5D0C">
        <w:t>7.1.3.5.4.3</w:t>
      </w:r>
      <w:r w:rsidRPr="00BB5D0C">
        <w:tab/>
        <w:t>Test description</w:t>
      </w:r>
    </w:p>
    <w:p w14:paraId="4DAAF0CE" w14:textId="77777777" w:rsidR="00305137" w:rsidRPr="00BB5D0C" w:rsidRDefault="00305137" w:rsidP="00305137">
      <w:pPr>
        <w:pStyle w:val="H6"/>
      </w:pPr>
      <w:r w:rsidRPr="00BB5D0C">
        <w:t>7.1.3.5.4.3.1</w:t>
      </w:r>
      <w:r w:rsidRPr="00BB5D0C">
        <w:tab/>
        <w:t>Pre-test conditions</w:t>
      </w:r>
    </w:p>
    <w:p w14:paraId="31E4E17C" w14:textId="77777777" w:rsidR="00305137" w:rsidRPr="00BB5D0C" w:rsidRDefault="00305137" w:rsidP="00305137">
      <w:pPr>
        <w:rPr>
          <w:lang w:eastAsia="sv-SE"/>
        </w:rPr>
      </w:pPr>
      <w:r w:rsidRPr="00BB5D0C">
        <w:t xml:space="preserve">Same Pre-test conditions as in clause 7.1.3.0 </w:t>
      </w:r>
      <w:proofErr w:type="gramStart"/>
      <w:r w:rsidRPr="00BB5D0C">
        <w:t>exception  of</w:t>
      </w:r>
      <w:proofErr w:type="gramEnd"/>
      <w:r w:rsidRPr="00BB5D0C">
        <w:t xml:space="preserve"> PDCP parameters</w:t>
      </w:r>
      <w:r w:rsidRPr="00BB5D0C">
        <w:rPr>
          <w:lang w:eastAsia="sv-SE"/>
        </w:rPr>
        <w:t xml:space="preserve"> according to Table </w:t>
      </w:r>
      <w:r w:rsidRPr="00BB5D0C">
        <w:t>7.1.3.5.4.3.1</w:t>
      </w:r>
      <w:r w:rsidRPr="00BB5D0C">
        <w:rPr>
          <w:lang w:eastAsia="sv-SE"/>
        </w:rPr>
        <w:t>-1.</w:t>
      </w:r>
    </w:p>
    <w:p w14:paraId="34AB12F0" w14:textId="77777777" w:rsidR="00305137" w:rsidRPr="00BB5D0C" w:rsidRDefault="00305137" w:rsidP="00305137">
      <w:pPr>
        <w:pStyle w:val="TH"/>
        <w:rPr>
          <w:lang w:eastAsia="sv-SE"/>
        </w:rPr>
      </w:pPr>
      <w:r w:rsidRPr="00BB5D0C">
        <w:rPr>
          <w:lang w:eastAsia="sv-SE"/>
        </w:rPr>
        <w:t xml:space="preserve">Table </w:t>
      </w:r>
      <w:r w:rsidRPr="00BB5D0C">
        <w:t>7.1.3.5.4.3.1</w:t>
      </w:r>
      <w:r w:rsidRPr="00BB5D0C">
        <w:rPr>
          <w:lang w:eastAsia="sv-SE"/>
        </w:rPr>
        <w:t>-1: PDCP parameters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60"/>
        <w:gridCol w:w="1960"/>
      </w:tblGrid>
      <w:tr w:rsidR="00305137" w:rsidRPr="00BB5D0C" w14:paraId="1DA31B84" w14:textId="77777777" w:rsidTr="00581121">
        <w:tc>
          <w:tcPr>
            <w:tcW w:w="4560" w:type="dxa"/>
          </w:tcPr>
          <w:p w14:paraId="22024034" w14:textId="77777777" w:rsidR="00305137" w:rsidRPr="00BB5D0C" w:rsidRDefault="00305137" w:rsidP="00581121">
            <w:pPr>
              <w:pStyle w:val="TAL"/>
              <w:rPr>
                <w:b/>
              </w:rPr>
            </w:pPr>
            <w:r w:rsidRPr="00BB5D0C">
              <w:t>t-Reordering</w:t>
            </w:r>
          </w:p>
        </w:tc>
        <w:tc>
          <w:tcPr>
            <w:tcW w:w="1960" w:type="dxa"/>
          </w:tcPr>
          <w:p w14:paraId="4B65DB83" w14:textId="77777777" w:rsidR="00305137" w:rsidRPr="00BB5D0C" w:rsidRDefault="00305137" w:rsidP="00581121">
            <w:pPr>
              <w:pStyle w:val="TAL"/>
            </w:pPr>
            <w:r w:rsidRPr="00BB5D0C">
              <w:t>ms300</w:t>
            </w:r>
          </w:p>
        </w:tc>
      </w:tr>
    </w:tbl>
    <w:p w14:paraId="15635226" w14:textId="77777777" w:rsidR="00305137" w:rsidRPr="00BB5D0C" w:rsidRDefault="00305137" w:rsidP="00305137"/>
    <w:p w14:paraId="1E534251" w14:textId="77777777" w:rsidR="00305137" w:rsidRPr="00BB5D0C" w:rsidRDefault="00305137" w:rsidP="00305137">
      <w:pPr>
        <w:pStyle w:val="H6"/>
      </w:pPr>
      <w:r w:rsidRPr="00BB5D0C">
        <w:lastRenderedPageBreak/>
        <w:t>7.1.3.5.4.3.2</w:t>
      </w:r>
      <w:r w:rsidRPr="00BB5D0C">
        <w:tab/>
        <w:t>Test procedure sequence</w:t>
      </w:r>
    </w:p>
    <w:p w14:paraId="7B23CDFA" w14:textId="77777777" w:rsidR="00305137" w:rsidRPr="00BB5D0C" w:rsidRDefault="00305137" w:rsidP="00305137">
      <w:pPr>
        <w:pStyle w:val="TH"/>
      </w:pPr>
      <w:r w:rsidRPr="00BB5D0C">
        <w:t>Table 7.1.3.5.4.3.2-1: Main behaviour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3"/>
        <w:gridCol w:w="4325"/>
        <w:gridCol w:w="720"/>
        <w:gridCol w:w="2517"/>
        <w:gridCol w:w="542"/>
        <w:gridCol w:w="856"/>
      </w:tblGrid>
      <w:tr w:rsidR="00305137" w:rsidRPr="00BB5D0C" w14:paraId="2E88B027" w14:textId="77777777" w:rsidTr="00581121">
        <w:tc>
          <w:tcPr>
            <w:tcW w:w="643" w:type="dxa"/>
            <w:tcBorders>
              <w:bottom w:val="nil"/>
            </w:tcBorders>
          </w:tcPr>
          <w:p w14:paraId="27A1E4A3" w14:textId="77777777" w:rsidR="00305137" w:rsidRPr="00BB5D0C" w:rsidRDefault="00305137" w:rsidP="00581121">
            <w:pPr>
              <w:pStyle w:val="TAH"/>
            </w:pPr>
            <w:r w:rsidRPr="00BB5D0C">
              <w:lastRenderedPageBreak/>
              <w:t>St</w:t>
            </w:r>
          </w:p>
        </w:tc>
        <w:tc>
          <w:tcPr>
            <w:tcW w:w="4325" w:type="dxa"/>
            <w:tcBorders>
              <w:bottom w:val="nil"/>
            </w:tcBorders>
          </w:tcPr>
          <w:p w14:paraId="08CCFB96" w14:textId="77777777" w:rsidR="00305137" w:rsidRPr="00BB5D0C" w:rsidRDefault="00305137" w:rsidP="00581121">
            <w:pPr>
              <w:pStyle w:val="TAH"/>
            </w:pPr>
            <w:r w:rsidRPr="00BB5D0C">
              <w:t>Procedure</w:t>
            </w:r>
          </w:p>
        </w:tc>
        <w:tc>
          <w:tcPr>
            <w:tcW w:w="3237" w:type="dxa"/>
            <w:gridSpan w:val="2"/>
          </w:tcPr>
          <w:p w14:paraId="3ADC7013" w14:textId="77777777" w:rsidR="00305137" w:rsidRPr="00BB5D0C" w:rsidRDefault="00305137" w:rsidP="00581121">
            <w:pPr>
              <w:pStyle w:val="TAH"/>
            </w:pPr>
            <w:r w:rsidRPr="00BB5D0C">
              <w:t>Message Sequence</w:t>
            </w:r>
          </w:p>
        </w:tc>
        <w:tc>
          <w:tcPr>
            <w:tcW w:w="542" w:type="dxa"/>
            <w:tcBorders>
              <w:bottom w:val="nil"/>
            </w:tcBorders>
          </w:tcPr>
          <w:p w14:paraId="35C466CA" w14:textId="77777777" w:rsidR="00305137" w:rsidRPr="00BB5D0C" w:rsidRDefault="00305137" w:rsidP="00581121">
            <w:pPr>
              <w:pStyle w:val="TAH"/>
            </w:pPr>
            <w:r w:rsidRPr="00BB5D0C">
              <w:t>TP</w:t>
            </w:r>
          </w:p>
        </w:tc>
        <w:tc>
          <w:tcPr>
            <w:tcW w:w="856" w:type="dxa"/>
            <w:tcBorders>
              <w:bottom w:val="nil"/>
            </w:tcBorders>
          </w:tcPr>
          <w:p w14:paraId="4AA81DB6" w14:textId="77777777" w:rsidR="00305137" w:rsidRPr="00BB5D0C" w:rsidRDefault="00305137" w:rsidP="00581121">
            <w:pPr>
              <w:pStyle w:val="TAH"/>
            </w:pPr>
            <w:r w:rsidRPr="00BB5D0C">
              <w:t>Verdict</w:t>
            </w:r>
          </w:p>
        </w:tc>
      </w:tr>
      <w:tr w:rsidR="00305137" w:rsidRPr="00BB5D0C" w14:paraId="22F0E72A" w14:textId="77777777" w:rsidTr="00581121">
        <w:tc>
          <w:tcPr>
            <w:tcW w:w="643" w:type="dxa"/>
            <w:tcBorders>
              <w:top w:val="nil"/>
            </w:tcBorders>
          </w:tcPr>
          <w:p w14:paraId="4CDA8443" w14:textId="77777777" w:rsidR="00305137" w:rsidRPr="00BB5D0C" w:rsidRDefault="00305137" w:rsidP="00581121">
            <w:pPr>
              <w:pStyle w:val="TAH"/>
            </w:pPr>
          </w:p>
        </w:tc>
        <w:tc>
          <w:tcPr>
            <w:tcW w:w="4325" w:type="dxa"/>
            <w:tcBorders>
              <w:top w:val="nil"/>
            </w:tcBorders>
          </w:tcPr>
          <w:p w14:paraId="7610CBBD" w14:textId="77777777" w:rsidR="00305137" w:rsidRPr="00BB5D0C" w:rsidRDefault="00305137" w:rsidP="00581121">
            <w:pPr>
              <w:pStyle w:val="TAH"/>
            </w:pPr>
          </w:p>
        </w:tc>
        <w:tc>
          <w:tcPr>
            <w:tcW w:w="720" w:type="dxa"/>
          </w:tcPr>
          <w:p w14:paraId="7D6503D9" w14:textId="77777777" w:rsidR="00305137" w:rsidRPr="00BB5D0C" w:rsidRDefault="00305137" w:rsidP="00581121">
            <w:pPr>
              <w:pStyle w:val="TAH"/>
            </w:pPr>
            <w:r w:rsidRPr="00BB5D0C">
              <w:t>U - S</w:t>
            </w:r>
          </w:p>
        </w:tc>
        <w:tc>
          <w:tcPr>
            <w:tcW w:w="2517" w:type="dxa"/>
          </w:tcPr>
          <w:p w14:paraId="27519525" w14:textId="77777777" w:rsidR="00305137" w:rsidRPr="00BB5D0C" w:rsidRDefault="00305137" w:rsidP="00581121">
            <w:pPr>
              <w:pStyle w:val="TAH"/>
            </w:pPr>
            <w:r w:rsidRPr="00BB5D0C">
              <w:t>Message</w:t>
            </w:r>
          </w:p>
        </w:tc>
        <w:tc>
          <w:tcPr>
            <w:tcW w:w="542" w:type="dxa"/>
            <w:tcBorders>
              <w:top w:val="nil"/>
            </w:tcBorders>
          </w:tcPr>
          <w:p w14:paraId="7FD362E9" w14:textId="77777777" w:rsidR="00305137" w:rsidRPr="00BB5D0C" w:rsidRDefault="00305137" w:rsidP="00581121">
            <w:pPr>
              <w:pStyle w:val="TAH"/>
            </w:pPr>
          </w:p>
        </w:tc>
        <w:tc>
          <w:tcPr>
            <w:tcW w:w="856" w:type="dxa"/>
            <w:tcBorders>
              <w:top w:val="nil"/>
            </w:tcBorders>
          </w:tcPr>
          <w:p w14:paraId="6B8686DE" w14:textId="77777777" w:rsidR="00305137" w:rsidRPr="00BB5D0C" w:rsidRDefault="00305137" w:rsidP="00581121">
            <w:pPr>
              <w:pStyle w:val="TAH"/>
            </w:pPr>
          </w:p>
        </w:tc>
      </w:tr>
      <w:tr w:rsidR="00305137" w:rsidRPr="00BB5D0C" w14:paraId="7ABED3BA" w14:textId="77777777" w:rsidTr="00581121">
        <w:tc>
          <w:tcPr>
            <w:tcW w:w="643" w:type="dxa"/>
          </w:tcPr>
          <w:p w14:paraId="0EE0FB1F" w14:textId="77777777" w:rsidR="00305137" w:rsidRPr="00BB5D0C" w:rsidRDefault="00305137" w:rsidP="00581121">
            <w:pPr>
              <w:pStyle w:val="TAC"/>
            </w:pPr>
            <w:r w:rsidRPr="00BB5D0C">
              <w:t>1</w:t>
            </w:r>
          </w:p>
        </w:tc>
        <w:tc>
          <w:tcPr>
            <w:tcW w:w="4325" w:type="dxa"/>
          </w:tcPr>
          <w:p w14:paraId="680E84F7" w14:textId="6D7EE0BB" w:rsidR="00305137" w:rsidRPr="00BB5D0C" w:rsidRDefault="00305137" w:rsidP="00581121">
            <w:pPr>
              <w:pStyle w:val="TAL"/>
            </w:pPr>
            <w:r w:rsidRPr="00BB5D0C">
              <w:t>The SS sends the PDCP SDU #</w:t>
            </w:r>
            <w:del w:id="7" w:author="gongcaili" w:date="2023-02-10T16:52:00Z">
              <w:r w:rsidRPr="00BB5D0C" w:rsidDel="00014E3E">
                <w:delText>131072</w:delText>
              </w:r>
            </w:del>
            <w:ins w:id="8" w:author="gongcaili" w:date="2023-02-10T16:52:00Z">
              <w:r w:rsidR="00014E3E">
                <w:t>X</w:t>
              </w:r>
            </w:ins>
          </w:p>
          <w:p w14:paraId="100FD41F" w14:textId="5BE8ADE4" w:rsidR="00305137" w:rsidRPr="00BB5D0C" w:rsidRDefault="00305137" w:rsidP="00014E3E">
            <w:pPr>
              <w:pStyle w:val="TAL"/>
              <w:rPr>
                <w:rFonts w:eastAsia="MS Gothic"/>
              </w:rPr>
            </w:pPr>
            <w:r w:rsidRPr="00BB5D0C">
              <w:t xml:space="preserve">D/C field = 1 (PDCP Data PDU) and PDCP SN = </w:t>
            </w:r>
            <w:del w:id="9" w:author="gongcaili" w:date="2023-02-10T16:52:00Z">
              <w:r w:rsidRPr="00BB5D0C" w:rsidDel="00014E3E">
                <w:delText>131072.</w:delText>
              </w:r>
            </w:del>
            <w:ins w:id="10" w:author="gongcaili" w:date="2023-02-10T16:52:00Z">
              <w:r w:rsidR="00014E3E">
                <w:t>X</w:t>
              </w:r>
            </w:ins>
            <w:r w:rsidRPr="00BB5D0C">
              <w:t xml:space="preserve"> (Note 1)</w:t>
            </w:r>
            <w:ins w:id="11" w:author="gongcaili" w:date="2023-02-10T16:54:00Z">
              <w:r w:rsidR="00A14B84">
                <w:t xml:space="preserve"> </w:t>
              </w:r>
              <w:r w:rsidR="00014E3E">
                <w:t>(Note 6)</w:t>
              </w:r>
            </w:ins>
          </w:p>
        </w:tc>
        <w:tc>
          <w:tcPr>
            <w:tcW w:w="720" w:type="dxa"/>
          </w:tcPr>
          <w:p w14:paraId="4A495B50" w14:textId="77777777" w:rsidR="00305137" w:rsidRPr="00BB5D0C" w:rsidRDefault="00305137" w:rsidP="00581121">
            <w:pPr>
              <w:pStyle w:val="TAC"/>
            </w:pPr>
            <w:r w:rsidRPr="00BB5D0C">
              <w:t>&lt;--</w:t>
            </w:r>
          </w:p>
        </w:tc>
        <w:tc>
          <w:tcPr>
            <w:tcW w:w="2517" w:type="dxa"/>
          </w:tcPr>
          <w:p w14:paraId="7B40F2C9" w14:textId="13AAF2B7" w:rsidR="00305137" w:rsidRPr="00BB5D0C" w:rsidRDefault="00305137" w:rsidP="00014E3E">
            <w:pPr>
              <w:pStyle w:val="TAL"/>
            </w:pPr>
            <w:r w:rsidRPr="00BB5D0C">
              <w:t>(PDCP SDU #</w:t>
            </w:r>
            <w:del w:id="12" w:author="gongcaili" w:date="2023-02-10T16:52:00Z">
              <w:r w:rsidRPr="00BB5D0C" w:rsidDel="00014E3E">
                <w:delText>131072</w:delText>
              </w:r>
            </w:del>
            <w:ins w:id="13" w:author="gongcaili" w:date="2023-02-10T16:52:00Z">
              <w:r w:rsidR="00014E3E">
                <w:t>x</w:t>
              </w:r>
            </w:ins>
            <w:r w:rsidRPr="00BB5D0C">
              <w:t>)</w:t>
            </w:r>
          </w:p>
        </w:tc>
        <w:tc>
          <w:tcPr>
            <w:tcW w:w="542" w:type="dxa"/>
          </w:tcPr>
          <w:p w14:paraId="05AF0A5A" w14:textId="77777777" w:rsidR="00305137" w:rsidRPr="00BB5D0C" w:rsidRDefault="00305137" w:rsidP="00581121">
            <w:pPr>
              <w:pStyle w:val="TAC"/>
              <w:rPr>
                <w:rFonts w:eastAsia="MS Gothic"/>
              </w:rPr>
            </w:pPr>
            <w:r w:rsidRPr="00BB5D0C">
              <w:t>-</w:t>
            </w:r>
          </w:p>
        </w:tc>
        <w:tc>
          <w:tcPr>
            <w:tcW w:w="856" w:type="dxa"/>
          </w:tcPr>
          <w:p w14:paraId="272CBF97" w14:textId="77777777" w:rsidR="00305137" w:rsidRPr="00BB5D0C" w:rsidRDefault="00305137" w:rsidP="00581121">
            <w:pPr>
              <w:pStyle w:val="TAC"/>
            </w:pPr>
            <w:r w:rsidRPr="00BB5D0C">
              <w:t>-</w:t>
            </w:r>
          </w:p>
        </w:tc>
      </w:tr>
      <w:tr w:rsidR="00305137" w:rsidRPr="00BB5D0C" w14:paraId="7643B737" w14:textId="77777777" w:rsidTr="00581121">
        <w:tc>
          <w:tcPr>
            <w:tcW w:w="643" w:type="dxa"/>
          </w:tcPr>
          <w:p w14:paraId="05CD788A" w14:textId="77777777" w:rsidR="00305137" w:rsidRPr="00BB5D0C" w:rsidRDefault="00305137" w:rsidP="00581121">
            <w:pPr>
              <w:pStyle w:val="TAC"/>
            </w:pPr>
            <w:r w:rsidRPr="00BB5D0C">
              <w:t>2</w:t>
            </w:r>
          </w:p>
        </w:tc>
        <w:tc>
          <w:tcPr>
            <w:tcW w:w="4325" w:type="dxa"/>
          </w:tcPr>
          <w:p w14:paraId="36960440" w14:textId="77777777" w:rsidR="00305137" w:rsidRPr="00BB5D0C" w:rsidRDefault="00305137" w:rsidP="00581121">
            <w:pPr>
              <w:pStyle w:val="TAL"/>
              <w:rPr>
                <w:lang w:eastAsia="zh-CN"/>
              </w:rPr>
            </w:pPr>
            <w:r w:rsidRPr="00BB5D0C">
              <w:t>Check: Does the UE transmit a PDCP SDU via the AM RLC entity in the next 1s?</w:t>
            </w:r>
          </w:p>
        </w:tc>
        <w:tc>
          <w:tcPr>
            <w:tcW w:w="720" w:type="dxa"/>
          </w:tcPr>
          <w:p w14:paraId="342DD4FB" w14:textId="77777777" w:rsidR="00305137" w:rsidRPr="00BB5D0C" w:rsidRDefault="00305137" w:rsidP="00581121">
            <w:pPr>
              <w:pStyle w:val="TAC"/>
            </w:pPr>
            <w:r w:rsidRPr="00BB5D0C">
              <w:t>--&gt;</w:t>
            </w:r>
          </w:p>
        </w:tc>
        <w:tc>
          <w:tcPr>
            <w:tcW w:w="2517" w:type="dxa"/>
          </w:tcPr>
          <w:p w14:paraId="5D5070D5" w14:textId="77777777" w:rsidR="00305137" w:rsidRPr="00BB5D0C" w:rsidRDefault="00305137" w:rsidP="00581121">
            <w:pPr>
              <w:pStyle w:val="TAL"/>
            </w:pPr>
            <w:r w:rsidRPr="00BB5D0C">
              <w:t>(PDCP SDU)</w:t>
            </w:r>
          </w:p>
        </w:tc>
        <w:tc>
          <w:tcPr>
            <w:tcW w:w="542" w:type="dxa"/>
          </w:tcPr>
          <w:p w14:paraId="72057870" w14:textId="77777777" w:rsidR="00305137" w:rsidRPr="00BB5D0C" w:rsidRDefault="00305137" w:rsidP="00581121">
            <w:pPr>
              <w:pStyle w:val="TAC"/>
              <w:rPr>
                <w:rFonts w:eastAsia="MS Gothic"/>
              </w:rPr>
            </w:pPr>
            <w:r w:rsidRPr="00BB5D0C">
              <w:rPr>
                <w:lang w:eastAsia="zh-CN"/>
              </w:rPr>
              <w:t>1</w:t>
            </w:r>
          </w:p>
        </w:tc>
        <w:tc>
          <w:tcPr>
            <w:tcW w:w="856" w:type="dxa"/>
          </w:tcPr>
          <w:p w14:paraId="56EA5174" w14:textId="77777777" w:rsidR="00305137" w:rsidRPr="00BB5D0C" w:rsidRDefault="00305137" w:rsidP="00581121">
            <w:pPr>
              <w:pStyle w:val="TAC"/>
            </w:pPr>
            <w:r w:rsidRPr="00BB5D0C">
              <w:t>F</w:t>
            </w:r>
          </w:p>
        </w:tc>
      </w:tr>
      <w:tr w:rsidR="00305137" w:rsidRPr="00BB5D0C" w14:paraId="33614EF3" w14:textId="77777777" w:rsidTr="00581121">
        <w:tc>
          <w:tcPr>
            <w:tcW w:w="643" w:type="dxa"/>
          </w:tcPr>
          <w:p w14:paraId="1ED89E49" w14:textId="77777777" w:rsidR="00305137" w:rsidRPr="00BB5D0C" w:rsidRDefault="00305137" w:rsidP="00581121">
            <w:pPr>
              <w:pStyle w:val="TAC"/>
            </w:pPr>
            <w:r w:rsidRPr="00BB5D0C">
              <w:t>3</w:t>
            </w:r>
          </w:p>
        </w:tc>
        <w:tc>
          <w:tcPr>
            <w:tcW w:w="4325" w:type="dxa"/>
          </w:tcPr>
          <w:p w14:paraId="773D202C" w14:textId="77777777" w:rsidR="00305137" w:rsidRPr="00BB5D0C" w:rsidRDefault="00305137" w:rsidP="00581121">
            <w:pPr>
              <w:pStyle w:val="TAL"/>
            </w:pPr>
            <w:r w:rsidRPr="00BB5D0C">
              <w:t>The SS sends the PDCP SDU #1</w:t>
            </w:r>
          </w:p>
          <w:p w14:paraId="7F082706" w14:textId="77777777" w:rsidR="00305137" w:rsidRPr="00BB5D0C" w:rsidRDefault="00305137" w:rsidP="00581121">
            <w:pPr>
              <w:pStyle w:val="TAL"/>
            </w:pPr>
            <w:r w:rsidRPr="00BB5D0C">
              <w:t>D/C field = 1 (PDCP Data PDU) and PDCP SN = 1.</w:t>
            </w:r>
          </w:p>
          <w:p w14:paraId="76CE18DF" w14:textId="77777777" w:rsidR="00305137" w:rsidRPr="00BB5D0C" w:rsidRDefault="00305137" w:rsidP="00581121">
            <w:pPr>
              <w:pStyle w:val="TAL"/>
            </w:pPr>
            <w:r w:rsidRPr="00BB5D0C">
              <w:t xml:space="preserve">The UE starts </w:t>
            </w:r>
            <w:r w:rsidRPr="00BB5D0C">
              <w:rPr>
                <w:i/>
                <w:iCs/>
              </w:rPr>
              <w:t>t-Reordering</w:t>
            </w:r>
            <w:r w:rsidRPr="00BB5D0C">
              <w:t xml:space="preserve">. </w:t>
            </w:r>
          </w:p>
        </w:tc>
        <w:tc>
          <w:tcPr>
            <w:tcW w:w="720" w:type="dxa"/>
          </w:tcPr>
          <w:p w14:paraId="5B9D216A" w14:textId="77777777" w:rsidR="00305137" w:rsidRPr="00BB5D0C" w:rsidRDefault="00305137" w:rsidP="00581121">
            <w:pPr>
              <w:pStyle w:val="TAC"/>
            </w:pPr>
            <w:r w:rsidRPr="00BB5D0C">
              <w:t>&lt;--</w:t>
            </w:r>
          </w:p>
        </w:tc>
        <w:tc>
          <w:tcPr>
            <w:tcW w:w="2517" w:type="dxa"/>
          </w:tcPr>
          <w:p w14:paraId="3617C9D5" w14:textId="77777777" w:rsidR="00305137" w:rsidRPr="00BB5D0C" w:rsidRDefault="00305137" w:rsidP="00581121">
            <w:pPr>
              <w:pStyle w:val="TAL"/>
            </w:pPr>
            <w:r w:rsidRPr="00BB5D0C">
              <w:t>(PDCP SDU #1)</w:t>
            </w:r>
          </w:p>
        </w:tc>
        <w:tc>
          <w:tcPr>
            <w:tcW w:w="542" w:type="dxa"/>
          </w:tcPr>
          <w:p w14:paraId="49A6C08D" w14:textId="77777777" w:rsidR="00305137" w:rsidRPr="00BB5D0C" w:rsidRDefault="00305137" w:rsidP="00581121">
            <w:pPr>
              <w:pStyle w:val="TAC"/>
              <w:rPr>
                <w:rFonts w:eastAsia="MS Gothic"/>
              </w:rPr>
            </w:pPr>
            <w:r w:rsidRPr="00BB5D0C">
              <w:t>-</w:t>
            </w:r>
          </w:p>
        </w:tc>
        <w:tc>
          <w:tcPr>
            <w:tcW w:w="856" w:type="dxa"/>
          </w:tcPr>
          <w:p w14:paraId="1D35C8B3" w14:textId="77777777" w:rsidR="00305137" w:rsidRPr="00BB5D0C" w:rsidRDefault="00305137" w:rsidP="00581121">
            <w:pPr>
              <w:pStyle w:val="TAC"/>
            </w:pPr>
            <w:r w:rsidRPr="00BB5D0C">
              <w:t>-</w:t>
            </w:r>
          </w:p>
        </w:tc>
      </w:tr>
      <w:tr w:rsidR="00305137" w:rsidRPr="00BB5D0C" w14:paraId="3C5F8A03" w14:textId="77777777" w:rsidTr="00581121">
        <w:tc>
          <w:tcPr>
            <w:tcW w:w="643" w:type="dxa"/>
          </w:tcPr>
          <w:p w14:paraId="371E848A" w14:textId="77777777" w:rsidR="00305137" w:rsidRPr="00BB5D0C" w:rsidRDefault="00305137" w:rsidP="00581121">
            <w:pPr>
              <w:pStyle w:val="TAC"/>
            </w:pPr>
            <w:r w:rsidRPr="00BB5D0C">
              <w:t>4</w:t>
            </w:r>
          </w:p>
        </w:tc>
        <w:tc>
          <w:tcPr>
            <w:tcW w:w="4325" w:type="dxa"/>
          </w:tcPr>
          <w:p w14:paraId="28CF67D1" w14:textId="77777777" w:rsidR="00305137" w:rsidRPr="00BB5D0C" w:rsidRDefault="00305137" w:rsidP="00581121">
            <w:pPr>
              <w:pStyle w:val="TAL"/>
            </w:pPr>
            <w:r w:rsidRPr="00BB5D0C">
              <w:t>The SS sends the PDCP SDU #2</w:t>
            </w:r>
          </w:p>
          <w:p w14:paraId="37CE93EB" w14:textId="77777777" w:rsidR="00305137" w:rsidRPr="00BB5D0C" w:rsidRDefault="00305137" w:rsidP="00581121">
            <w:pPr>
              <w:pStyle w:val="TAL"/>
              <w:rPr>
                <w:rFonts w:eastAsia="MS Gothic"/>
              </w:rPr>
            </w:pPr>
            <w:r w:rsidRPr="00BB5D0C">
              <w:t>D/C field = 1 (PDCP Data PDU) and PDCP SN =2.</w:t>
            </w:r>
          </w:p>
        </w:tc>
        <w:tc>
          <w:tcPr>
            <w:tcW w:w="720" w:type="dxa"/>
          </w:tcPr>
          <w:p w14:paraId="0B0D73CB" w14:textId="77777777" w:rsidR="00305137" w:rsidRPr="00BB5D0C" w:rsidRDefault="00305137" w:rsidP="00581121">
            <w:pPr>
              <w:pStyle w:val="TAC"/>
            </w:pPr>
            <w:r w:rsidRPr="00BB5D0C">
              <w:t>&lt;--</w:t>
            </w:r>
          </w:p>
        </w:tc>
        <w:tc>
          <w:tcPr>
            <w:tcW w:w="2517" w:type="dxa"/>
          </w:tcPr>
          <w:p w14:paraId="1E1FE8EC" w14:textId="77777777" w:rsidR="00305137" w:rsidRPr="00BB5D0C" w:rsidRDefault="00305137" w:rsidP="00581121">
            <w:pPr>
              <w:pStyle w:val="TAL"/>
            </w:pPr>
            <w:r w:rsidRPr="00BB5D0C">
              <w:t>(PDCP SDU #2)</w:t>
            </w:r>
          </w:p>
        </w:tc>
        <w:tc>
          <w:tcPr>
            <w:tcW w:w="542" w:type="dxa"/>
          </w:tcPr>
          <w:p w14:paraId="493765B9" w14:textId="77777777" w:rsidR="00305137" w:rsidRPr="00BB5D0C" w:rsidRDefault="00305137" w:rsidP="00581121">
            <w:pPr>
              <w:pStyle w:val="TAC"/>
              <w:rPr>
                <w:rFonts w:eastAsia="MS Gothic"/>
              </w:rPr>
            </w:pPr>
            <w:r w:rsidRPr="00BB5D0C">
              <w:t>-</w:t>
            </w:r>
          </w:p>
        </w:tc>
        <w:tc>
          <w:tcPr>
            <w:tcW w:w="856" w:type="dxa"/>
          </w:tcPr>
          <w:p w14:paraId="6D4648B0" w14:textId="77777777" w:rsidR="00305137" w:rsidRPr="00BB5D0C" w:rsidRDefault="00305137" w:rsidP="00581121">
            <w:pPr>
              <w:pStyle w:val="TAC"/>
            </w:pPr>
            <w:r w:rsidRPr="00BB5D0C">
              <w:t>-</w:t>
            </w:r>
          </w:p>
        </w:tc>
      </w:tr>
      <w:tr w:rsidR="00305137" w:rsidRPr="00BB5D0C" w14:paraId="7354374E" w14:textId="77777777" w:rsidTr="00581121">
        <w:tc>
          <w:tcPr>
            <w:tcW w:w="643" w:type="dxa"/>
          </w:tcPr>
          <w:p w14:paraId="383E7B85" w14:textId="77777777" w:rsidR="00305137" w:rsidRPr="00BB5D0C" w:rsidRDefault="00305137" w:rsidP="00581121">
            <w:pPr>
              <w:pStyle w:val="TAC"/>
            </w:pPr>
            <w:r w:rsidRPr="00BB5D0C">
              <w:t>5</w:t>
            </w:r>
          </w:p>
        </w:tc>
        <w:tc>
          <w:tcPr>
            <w:tcW w:w="4325" w:type="dxa"/>
          </w:tcPr>
          <w:p w14:paraId="50155C68" w14:textId="77777777" w:rsidR="00305137" w:rsidRPr="00BB5D0C" w:rsidRDefault="00305137" w:rsidP="00581121">
            <w:pPr>
              <w:pStyle w:val="TAL"/>
            </w:pPr>
            <w:r w:rsidRPr="00BB5D0C">
              <w:rPr>
                <w:rFonts w:cs="Arial"/>
                <w:szCs w:val="18"/>
              </w:rPr>
              <w:t xml:space="preserve">Wait for 100ms (&lt; configured </w:t>
            </w:r>
            <w:r w:rsidRPr="00BB5D0C">
              <w:rPr>
                <w:rFonts w:cs="Arial"/>
                <w:i/>
                <w:iCs/>
                <w:szCs w:val="18"/>
              </w:rPr>
              <w:t>t-Reordering</w:t>
            </w:r>
            <w:r w:rsidRPr="00BB5D0C">
              <w:rPr>
                <w:rFonts w:cs="Arial"/>
                <w:szCs w:val="18"/>
              </w:rPr>
              <w:t>).</w:t>
            </w:r>
          </w:p>
        </w:tc>
        <w:tc>
          <w:tcPr>
            <w:tcW w:w="720" w:type="dxa"/>
          </w:tcPr>
          <w:p w14:paraId="5E86D95F" w14:textId="77777777" w:rsidR="00305137" w:rsidRPr="00BB5D0C" w:rsidRDefault="00305137" w:rsidP="00581121">
            <w:pPr>
              <w:pStyle w:val="TAC"/>
            </w:pPr>
            <w:r w:rsidRPr="00BB5D0C">
              <w:t>-</w:t>
            </w:r>
          </w:p>
        </w:tc>
        <w:tc>
          <w:tcPr>
            <w:tcW w:w="2517" w:type="dxa"/>
          </w:tcPr>
          <w:p w14:paraId="764DF84F" w14:textId="77777777" w:rsidR="00305137" w:rsidRPr="00BB5D0C" w:rsidRDefault="00305137" w:rsidP="00581121">
            <w:pPr>
              <w:pStyle w:val="TAL"/>
            </w:pPr>
            <w:r w:rsidRPr="00BB5D0C">
              <w:t>-</w:t>
            </w:r>
          </w:p>
        </w:tc>
        <w:tc>
          <w:tcPr>
            <w:tcW w:w="542" w:type="dxa"/>
          </w:tcPr>
          <w:p w14:paraId="283BF6FF" w14:textId="77777777" w:rsidR="00305137" w:rsidRPr="00BB5D0C" w:rsidRDefault="00305137" w:rsidP="00581121">
            <w:pPr>
              <w:pStyle w:val="TAC"/>
            </w:pPr>
            <w:r w:rsidRPr="00BB5D0C">
              <w:t>-</w:t>
            </w:r>
          </w:p>
        </w:tc>
        <w:tc>
          <w:tcPr>
            <w:tcW w:w="856" w:type="dxa"/>
          </w:tcPr>
          <w:p w14:paraId="1F7F57B3" w14:textId="77777777" w:rsidR="00305137" w:rsidRPr="00BB5D0C" w:rsidRDefault="00305137" w:rsidP="00581121">
            <w:pPr>
              <w:pStyle w:val="TAC"/>
            </w:pPr>
            <w:r w:rsidRPr="00BB5D0C">
              <w:t>-</w:t>
            </w:r>
          </w:p>
        </w:tc>
      </w:tr>
      <w:tr w:rsidR="00305137" w:rsidRPr="00BB5D0C" w14:paraId="59E05D55" w14:textId="77777777" w:rsidTr="00581121">
        <w:tc>
          <w:tcPr>
            <w:tcW w:w="643" w:type="dxa"/>
          </w:tcPr>
          <w:p w14:paraId="00DA9DE8" w14:textId="77777777" w:rsidR="00305137" w:rsidRPr="00BB5D0C" w:rsidRDefault="00305137" w:rsidP="00581121">
            <w:pPr>
              <w:pStyle w:val="TAC"/>
            </w:pPr>
            <w:r w:rsidRPr="00BB5D0C">
              <w:t>6</w:t>
            </w:r>
          </w:p>
        </w:tc>
        <w:tc>
          <w:tcPr>
            <w:tcW w:w="4325" w:type="dxa"/>
          </w:tcPr>
          <w:p w14:paraId="5DE8766A" w14:textId="77777777" w:rsidR="00305137" w:rsidRPr="00BB5D0C" w:rsidRDefault="00305137" w:rsidP="00581121">
            <w:pPr>
              <w:pStyle w:val="TAL"/>
            </w:pPr>
            <w:r w:rsidRPr="00BB5D0C">
              <w:t>The SS sends the PDCP SDU #0</w:t>
            </w:r>
          </w:p>
          <w:p w14:paraId="3A13B5FF" w14:textId="77777777" w:rsidR="00305137" w:rsidRPr="00BB5D0C" w:rsidRDefault="00305137" w:rsidP="00581121">
            <w:pPr>
              <w:pStyle w:val="TAL"/>
              <w:rPr>
                <w:rFonts w:eastAsia="MS Gothic"/>
              </w:rPr>
            </w:pPr>
            <w:r w:rsidRPr="00BB5D0C">
              <w:t>D/C field = 1 (PDCP Data PDU) and PDCP SN = 0.</w:t>
            </w:r>
          </w:p>
        </w:tc>
        <w:tc>
          <w:tcPr>
            <w:tcW w:w="720" w:type="dxa"/>
          </w:tcPr>
          <w:p w14:paraId="2139D5C0" w14:textId="77777777" w:rsidR="00305137" w:rsidRPr="00BB5D0C" w:rsidRDefault="00305137" w:rsidP="00581121">
            <w:pPr>
              <w:pStyle w:val="TAC"/>
            </w:pPr>
            <w:r w:rsidRPr="00BB5D0C">
              <w:t>&lt;--</w:t>
            </w:r>
          </w:p>
        </w:tc>
        <w:tc>
          <w:tcPr>
            <w:tcW w:w="2517" w:type="dxa"/>
          </w:tcPr>
          <w:p w14:paraId="42C9DF9F" w14:textId="77777777" w:rsidR="00305137" w:rsidRPr="00BB5D0C" w:rsidRDefault="00305137" w:rsidP="00581121">
            <w:pPr>
              <w:pStyle w:val="TAL"/>
            </w:pPr>
            <w:r w:rsidRPr="00BB5D0C">
              <w:t>(PDCP SDU #0)</w:t>
            </w:r>
          </w:p>
        </w:tc>
        <w:tc>
          <w:tcPr>
            <w:tcW w:w="542" w:type="dxa"/>
          </w:tcPr>
          <w:p w14:paraId="5594AB6E" w14:textId="77777777" w:rsidR="00305137" w:rsidRPr="00BB5D0C" w:rsidRDefault="00305137" w:rsidP="00581121">
            <w:pPr>
              <w:pStyle w:val="TAC"/>
              <w:rPr>
                <w:rFonts w:eastAsia="MS Gothic"/>
              </w:rPr>
            </w:pPr>
            <w:r w:rsidRPr="00BB5D0C">
              <w:t>-</w:t>
            </w:r>
          </w:p>
        </w:tc>
        <w:tc>
          <w:tcPr>
            <w:tcW w:w="856" w:type="dxa"/>
          </w:tcPr>
          <w:p w14:paraId="43817E8A" w14:textId="77777777" w:rsidR="00305137" w:rsidRPr="00BB5D0C" w:rsidRDefault="00305137" w:rsidP="00581121">
            <w:pPr>
              <w:pStyle w:val="TAC"/>
            </w:pPr>
            <w:r w:rsidRPr="00BB5D0C">
              <w:t>-</w:t>
            </w:r>
          </w:p>
        </w:tc>
      </w:tr>
      <w:tr w:rsidR="00305137" w:rsidRPr="00BB5D0C" w14:paraId="17F2D080" w14:textId="77777777" w:rsidTr="00581121">
        <w:tc>
          <w:tcPr>
            <w:tcW w:w="643" w:type="dxa"/>
          </w:tcPr>
          <w:p w14:paraId="0F69609F" w14:textId="77777777" w:rsidR="00305137" w:rsidRPr="00BB5D0C" w:rsidRDefault="00305137" w:rsidP="00581121">
            <w:pPr>
              <w:pStyle w:val="TAC"/>
            </w:pPr>
            <w:r w:rsidRPr="00BB5D0C">
              <w:t>7</w:t>
            </w:r>
          </w:p>
        </w:tc>
        <w:tc>
          <w:tcPr>
            <w:tcW w:w="4325" w:type="dxa"/>
          </w:tcPr>
          <w:p w14:paraId="58AC65F6" w14:textId="77777777" w:rsidR="00305137" w:rsidRPr="00BB5D0C" w:rsidRDefault="00305137" w:rsidP="00581121">
            <w:pPr>
              <w:pStyle w:val="TAL"/>
            </w:pPr>
            <w:r w:rsidRPr="00BB5D0C">
              <w:t>Check: Does the UE transmit the PDCP SDU #0 via the AM RLC entity</w:t>
            </w:r>
          </w:p>
          <w:p w14:paraId="68D08307" w14:textId="77777777" w:rsidR="00305137" w:rsidRPr="00BB5D0C" w:rsidRDefault="00305137" w:rsidP="00581121">
            <w:pPr>
              <w:pStyle w:val="TAL"/>
            </w:pPr>
            <w:r w:rsidRPr="00BB5D0C">
              <w:t>D/C field = 1 (PDCP Data PDU) and PDCP SN = 0?</w:t>
            </w:r>
          </w:p>
          <w:p w14:paraId="223F9CA1" w14:textId="77777777" w:rsidR="00305137" w:rsidRPr="00BB5D0C" w:rsidRDefault="00305137" w:rsidP="00581121">
            <w:pPr>
              <w:pStyle w:val="TAL"/>
              <w:rPr>
                <w:lang w:eastAsia="zh-CN"/>
              </w:rPr>
            </w:pPr>
            <w:r w:rsidRPr="00BB5D0C">
              <w:t>(Note 4)</w:t>
            </w:r>
          </w:p>
        </w:tc>
        <w:tc>
          <w:tcPr>
            <w:tcW w:w="720" w:type="dxa"/>
          </w:tcPr>
          <w:p w14:paraId="7D689457" w14:textId="77777777" w:rsidR="00305137" w:rsidRPr="00BB5D0C" w:rsidRDefault="00305137" w:rsidP="00581121">
            <w:pPr>
              <w:pStyle w:val="TAC"/>
            </w:pPr>
            <w:r w:rsidRPr="00BB5D0C">
              <w:t>--&gt;</w:t>
            </w:r>
          </w:p>
        </w:tc>
        <w:tc>
          <w:tcPr>
            <w:tcW w:w="2517" w:type="dxa"/>
          </w:tcPr>
          <w:p w14:paraId="300FD53A" w14:textId="77777777" w:rsidR="00305137" w:rsidRPr="00BB5D0C" w:rsidRDefault="00305137" w:rsidP="00581121">
            <w:pPr>
              <w:pStyle w:val="TAL"/>
            </w:pPr>
            <w:r w:rsidRPr="00BB5D0C">
              <w:t>(PDCP SDU #0)</w:t>
            </w:r>
          </w:p>
        </w:tc>
        <w:tc>
          <w:tcPr>
            <w:tcW w:w="542" w:type="dxa"/>
          </w:tcPr>
          <w:p w14:paraId="6A73E337" w14:textId="77777777" w:rsidR="00305137" w:rsidRPr="00BB5D0C" w:rsidRDefault="00305137" w:rsidP="00581121">
            <w:pPr>
              <w:pStyle w:val="TAC"/>
              <w:rPr>
                <w:rFonts w:eastAsia="MS Gothic"/>
              </w:rPr>
            </w:pPr>
            <w:r w:rsidRPr="00BB5D0C">
              <w:rPr>
                <w:lang w:eastAsia="zh-CN"/>
              </w:rPr>
              <w:t>2, 3</w:t>
            </w:r>
          </w:p>
        </w:tc>
        <w:tc>
          <w:tcPr>
            <w:tcW w:w="856" w:type="dxa"/>
          </w:tcPr>
          <w:p w14:paraId="7AE0AA51" w14:textId="77777777" w:rsidR="00305137" w:rsidRPr="00BB5D0C" w:rsidRDefault="00305137" w:rsidP="00581121">
            <w:pPr>
              <w:pStyle w:val="TAC"/>
            </w:pPr>
            <w:r w:rsidRPr="00BB5D0C">
              <w:t>P</w:t>
            </w:r>
          </w:p>
        </w:tc>
      </w:tr>
      <w:tr w:rsidR="00305137" w:rsidRPr="00BB5D0C" w14:paraId="685EF6ED" w14:textId="77777777" w:rsidTr="00581121">
        <w:tc>
          <w:tcPr>
            <w:tcW w:w="643" w:type="dxa"/>
          </w:tcPr>
          <w:p w14:paraId="593587B4" w14:textId="77777777" w:rsidR="00305137" w:rsidRPr="00BB5D0C" w:rsidRDefault="00305137" w:rsidP="00581121">
            <w:pPr>
              <w:pStyle w:val="TAC"/>
            </w:pPr>
            <w:r w:rsidRPr="00BB5D0C">
              <w:t>8</w:t>
            </w:r>
          </w:p>
        </w:tc>
        <w:tc>
          <w:tcPr>
            <w:tcW w:w="4325" w:type="dxa"/>
          </w:tcPr>
          <w:p w14:paraId="75A3EFFC" w14:textId="77777777" w:rsidR="00305137" w:rsidRPr="00BB5D0C" w:rsidRDefault="00305137" w:rsidP="00581121">
            <w:pPr>
              <w:pStyle w:val="TAL"/>
            </w:pPr>
            <w:r w:rsidRPr="00BB5D0C">
              <w:t>Check: Does the UE transmit the PDCP SDU #1 via the AM RLC entity</w:t>
            </w:r>
          </w:p>
          <w:p w14:paraId="2D3A9075" w14:textId="77777777" w:rsidR="00305137" w:rsidRPr="00BB5D0C" w:rsidRDefault="00305137" w:rsidP="00581121">
            <w:pPr>
              <w:pStyle w:val="TAL"/>
            </w:pPr>
            <w:r w:rsidRPr="00BB5D0C">
              <w:t>D/C field = 1 (PDCP Data PDU) and PDCP SN = 1?</w:t>
            </w:r>
          </w:p>
          <w:p w14:paraId="3AC4A05C" w14:textId="77777777" w:rsidR="00305137" w:rsidRPr="00BB5D0C" w:rsidRDefault="00305137" w:rsidP="00581121">
            <w:pPr>
              <w:pStyle w:val="TAL"/>
              <w:rPr>
                <w:lang w:eastAsia="zh-CN"/>
              </w:rPr>
            </w:pPr>
            <w:r w:rsidRPr="00BB5D0C">
              <w:t>(Note 4)</w:t>
            </w:r>
          </w:p>
        </w:tc>
        <w:tc>
          <w:tcPr>
            <w:tcW w:w="720" w:type="dxa"/>
          </w:tcPr>
          <w:p w14:paraId="2448CAAE" w14:textId="77777777" w:rsidR="00305137" w:rsidRPr="00BB5D0C" w:rsidRDefault="00305137" w:rsidP="00581121">
            <w:pPr>
              <w:pStyle w:val="TAC"/>
            </w:pPr>
            <w:r w:rsidRPr="00BB5D0C">
              <w:t>--&gt;</w:t>
            </w:r>
          </w:p>
        </w:tc>
        <w:tc>
          <w:tcPr>
            <w:tcW w:w="2517" w:type="dxa"/>
          </w:tcPr>
          <w:p w14:paraId="17944636" w14:textId="77777777" w:rsidR="00305137" w:rsidRPr="00BB5D0C" w:rsidRDefault="00305137" w:rsidP="00581121">
            <w:pPr>
              <w:pStyle w:val="TAL"/>
            </w:pPr>
            <w:r w:rsidRPr="00BB5D0C">
              <w:t>(PDCP SDU #1)</w:t>
            </w:r>
          </w:p>
        </w:tc>
        <w:tc>
          <w:tcPr>
            <w:tcW w:w="542" w:type="dxa"/>
          </w:tcPr>
          <w:p w14:paraId="2E5646A8" w14:textId="77777777" w:rsidR="00305137" w:rsidRPr="00BB5D0C" w:rsidRDefault="00305137" w:rsidP="00581121">
            <w:pPr>
              <w:pStyle w:val="TAC"/>
              <w:rPr>
                <w:rFonts w:eastAsia="MS Gothic"/>
              </w:rPr>
            </w:pPr>
            <w:r w:rsidRPr="00BB5D0C">
              <w:rPr>
                <w:lang w:eastAsia="zh-CN"/>
              </w:rPr>
              <w:t>2, 3</w:t>
            </w:r>
          </w:p>
        </w:tc>
        <w:tc>
          <w:tcPr>
            <w:tcW w:w="856" w:type="dxa"/>
          </w:tcPr>
          <w:p w14:paraId="3EE167FC" w14:textId="77777777" w:rsidR="00305137" w:rsidRPr="00BB5D0C" w:rsidRDefault="00305137" w:rsidP="00581121">
            <w:pPr>
              <w:pStyle w:val="TAC"/>
            </w:pPr>
            <w:r w:rsidRPr="00BB5D0C">
              <w:t>P</w:t>
            </w:r>
          </w:p>
        </w:tc>
      </w:tr>
      <w:tr w:rsidR="00305137" w:rsidRPr="00BB5D0C" w14:paraId="1FF41A66" w14:textId="77777777" w:rsidTr="00581121">
        <w:tc>
          <w:tcPr>
            <w:tcW w:w="643" w:type="dxa"/>
          </w:tcPr>
          <w:p w14:paraId="1E33CDC6" w14:textId="77777777" w:rsidR="00305137" w:rsidRPr="00BB5D0C" w:rsidRDefault="00305137" w:rsidP="00581121">
            <w:pPr>
              <w:pStyle w:val="TAC"/>
            </w:pPr>
            <w:r w:rsidRPr="00BB5D0C">
              <w:t>9</w:t>
            </w:r>
          </w:p>
        </w:tc>
        <w:tc>
          <w:tcPr>
            <w:tcW w:w="4325" w:type="dxa"/>
          </w:tcPr>
          <w:p w14:paraId="4469D914" w14:textId="77777777" w:rsidR="00305137" w:rsidRPr="00BB5D0C" w:rsidRDefault="00305137" w:rsidP="00581121">
            <w:pPr>
              <w:pStyle w:val="TAL"/>
            </w:pPr>
            <w:r w:rsidRPr="00BB5D0C">
              <w:t>Check: Does the UE transmit the PDCP SDU #2 via the AM RLC entity</w:t>
            </w:r>
          </w:p>
          <w:p w14:paraId="2BB9BE4A" w14:textId="77777777" w:rsidR="00305137" w:rsidRPr="00BB5D0C" w:rsidRDefault="00305137" w:rsidP="00581121">
            <w:pPr>
              <w:pStyle w:val="TAL"/>
            </w:pPr>
            <w:r w:rsidRPr="00BB5D0C">
              <w:t>D/C field = 1 (PDCP Data PDU) and PDCP SN = 2?</w:t>
            </w:r>
          </w:p>
          <w:p w14:paraId="0FC5F78D" w14:textId="77777777" w:rsidR="00305137" w:rsidRPr="00BB5D0C" w:rsidRDefault="00305137" w:rsidP="00581121">
            <w:pPr>
              <w:pStyle w:val="TAL"/>
              <w:rPr>
                <w:lang w:eastAsia="zh-CN"/>
              </w:rPr>
            </w:pPr>
            <w:r w:rsidRPr="00BB5D0C">
              <w:t>(Note 4)</w:t>
            </w:r>
          </w:p>
        </w:tc>
        <w:tc>
          <w:tcPr>
            <w:tcW w:w="720" w:type="dxa"/>
          </w:tcPr>
          <w:p w14:paraId="38B68775" w14:textId="77777777" w:rsidR="00305137" w:rsidRPr="00BB5D0C" w:rsidRDefault="00305137" w:rsidP="00581121">
            <w:pPr>
              <w:pStyle w:val="TAC"/>
            </w:pPr>
            <w:r w:rsidRPr="00BB5D0C">
              <w:t>--&gt;</w:t>
            </w:r>
          </w:p>
        </w:tc>
        <w:tc>
          <w:tcPr>
            <w:tcW w:w="2517" w:type="dxa"/>
          </w:tcPr>
          <w:p w14:paraId="4D7765ED" w14:textId="77777777" w:rsidR="00305137" w:rsidRPr="00BB5D0C" w:rsidRDefault="00305137" w:rsidP="00581121">
            <w:pPr>
              <w:pStyle w:val="TAL"/>
            </w:pPr>
            <w:r w:rsidRPr="00BB5D0C">
              <w:t>(PDCP SDU #2)</w:t>
            </w:r>
          </w:p>
        </w:tc>
        <w:tc>
          <w:tcPr>
            <w:tcW w:w="542" w:type="dxa"/>
          </w:tcPr>
          <w:p w14:paraId="788E0771" w14:textId="77777777" w:rsidR="00305137" w:rsidRPr="00BB5D0C" w:rsidRDefault="00305137" w:rsidP="00581121">
            <w:pPr>
              <w:pStyle w:val="TAC"/>
              <w:rPr>
                <w:rFonts w:eastAsia="MS Gothic"/>
              </w:rPr>
            </w:pPr>
            <w:r w:rsidRPr="00BB5D0C">
              <w:rPr>
                <w:lang w:eastAsia="zh-CN"/>
              </w:rPr>
              <w:t>2, 3</w:t>
            </w:r>
          </w:p>
        </w:tc>
        <w:tc>
          <w:tcPr>
            <w:tcW w:w="856" w:type="dxa"/>
          </w:tcPr>
          <w:p w14:paraId="7BC06BCA" w14:textId="77777777" w:rsidR="00305137" w:rsidRPr="00BB5D0C" w:rsidRDefault="00305137" w:rsidP="00581121">
            <w:pPr>
              <w:pStyle w:val="TAC"/>
            </w:pPr>
            <w:r w:rsidRPr="00BB5D0C">
              <w:t>P</w:t>
            </w:r>
          </w:p>
        </w:tc>
      </w:tr>
      <w:tr w:rsidR="00305137" w:rsidRPr="00BB5D0C" w14:paraId="28C1075F" w14:textId="77777777" w:rsidTr="00581121">
        <w:tc>
          <w:tcPr>
            <w:tcW w:w="643" w:type="dxa"/>
          </w:tcPr>
          <w:p w14:paraId="72A571D3" w14:textId="77777777" w:rsidR="00305137" w:rsidRPr="00BB5D0C" w:rsidRDefault="00305137" w:rsidP="00581121">
            <w:pPr>
              <w:pStyle w:val="TAC"/>
            </w:pPr>
            <w:r w:rsidRPr="00BB5D0C">
              <w:t>10</w:t>
            </w:r>
          </w:p>
        </w:tc>
        <w:tc>
          <w:tcPr>
            <w:tcW w:w="4325" w:type="dxa"/>
          </w:tcPr>
          <w:p w14:paraId="500CA363" w14:textId="77777777" w:rsidR="00305137" w:rsidRPr="00BB5D0C" w:rsidRDefault="00305137" w:rsidP="00581121">
            <w:pPr>
              <w:pStyle w:val="TAL"/>
            </w:pPr>
            <w:r w:rsidRPr="00BB5D0C">
              <w:t>The SS sends the PDCP SDU #4</w:t>
            </w:r>
          </w:p>
          <w:p w14:paraId="0FE4F0FF" w14:textId="77777777" w:rsidR="00305137" w:rsidRPr="00BB5D0C" w:rsidRDefault="00305137" w:rsidP="00581121">
            <w:pPr>
              <w:pStyle w:val="TAL"/>
            </w:pPr>
            <w:r w:rsidRPr="00BB5D0C">
              <w:t>D/C field = 1 (PDCP Data PDU) and PDCP SN = 4.</w:t>
            </w:r>
          </w:p>
          <w:p w14:paraId="5CFE2CEB" w14:textId="77777777" w:rsidR="00305137" w:rsidRPr="00BB5D0C" w:rsidRDefault="00305137" w:rsidP="00581121">
            <w:pPr>
              <w:pStyle w:val="TAL"/>
            </w:pPr>
            <w:r w:rsidRPr="00BB5D0C">
              <w:t xml:space="preserve">The UE starts </w:t>
            </w:r>
            <w:r w:rsidRPr="00BB5D0C">
              <w:rPr>
                <w:i/>
                <w:iCs/>
              </w:rPr>
              <w:t>t-Reordering</w:t>
            </w:r>
            <w:r w:rsidRPr="00BB5D0C">
              <w:t>.</w:t>
            </w:r>
          </w:p>
        </w:tc>
        <w:tc>
          <w:tcPr>
            <w:tcW w:w="720" w:type="dxa"/>
          </w:tcPr>
          <w:p w14:paraId="1E0E1BC0" w14:textId="77777777" w:rsidR="00305137" w:rsidRPr="00BB5D0C" w:rsidRDefault="00305137" w:rsidP="00581121">
            <w:pPr>
              <w:pStyle w:val="TAC"/>
            </w:pPr>
            <w:r w:rsidRPr="00BB5D0C">
              <w:t>&lt;--</w:t>
            </w:r>
          </w:p>
        </w:tc>
        <w:tc>
          <w:tcPr>
            <w:tcW w:w="2517" w:type="dxa"/>
          </w:tcPr>
          <w:p w14:paraId="1E4B4934" w14:textId="77777777" w:rsidR="00305137" w:rsidRPr="00BB5D0C" w:rsidRDefault="00305137" w:rsidP="00581121">
            <w:pPr>
              <w:pStyle w:val="TAL"/>
            </w:pPr>
            <w:r w:rsidRPr="00BB5D0C">
              <w:t>(PDCP SDU #4)</w:t>
            </w:r>
          </w:p>
        </w:tc>
        <w:tc>
          <w:tcPr>
            <w:tcW w:w="542" w:type="dxa"/>
          </w:tcPr>
          <w:p w14:paraId="49440910" w14:textId="77777777" w:rsidR="00305137" w:rsidRPr="00BB5D0C" w:rsidRDefault="00305137" w:rsidP="00581121">
            <w:pPr>
              <w:pStyle w:val="TAC"/>
              <w:rPr>
                <w:rFonts w:eastAsia="MS Gothic"/>
              </w:rPr>
            </w:pPr>
            <w:r w:rsidRPr="00BB5D0C">
              <w:t>-</w:t>
            </w:r>
          </w:p>
        </w:tc>
        <w:tc>
          <w:tcPr>
            <w:tcW w:w="856" w:type="dxa"/>
          </w:tcPr>
          <w:p w14:paraId="521C74FE" w14:textId="77777777" w:rsidR="00305137" w:rsidRPr="00BB5D0C" w:rsidRDefault="00305137" w:rsidP="00581121">
            <w:pPr>
              <w:pStyle w:val="TAC"/>
            </w:pPr>
            <w:r w:rsidRPr="00BB5D0C">
              <w:t>-</w:t>
            </w:r>
          </w:p>
        </w:tc>
      </w:tr>
      <w:tr w:rsidR="00305137" w:rsidRPr="00BB5D0C" w14:paraId="151E7DB5" w14:textId="77777777" w:rsidTr="00581121">
        <w:tc>
          <w:tcPr>
            <w:tcW w:w="643" w:type="dxa"/>
          </w:tcPr>
          <w:p w14:paraId="10448BD9" w14:textId="77777777" w:rsidR="00305137" w:rsidRPr="00BB5D0C" w:rsidRDefault="00305137" w:rsidP="00581121">
            <w:pPr>
              <w:pStyle w:val="TAC"/>
            </w:pPr>
            <w:r w:rsidRPr="00BB5D0C">
              <w:t>11</w:t>
            </w:r>
          </w:p>
        </w:tc>
        <w:tc>
          <w:tcPr>
            <w:tcW w:w="4325" w:type="dxa"/>
          </w:tcPr>
          <w:p w14:paraId="30B5D07C" w14:textId="77777777" w:rsidR="00305137" w:rsidRPr="00BB5D0C" w:rsidRDefault="00305137" w:rsidP="00581121">
            <w:pPr>
              <w:pStyle w:val="TAL"/>
            </w:pPr>
            <w:r w:rsidRPr="00BB5D0C">
              <w:t>Wait for 100ms</w:t>
            </w:r>
            <w:r w:rsidRPr="00BB5D0C">
              <w:rPr>
                <w:rFonts w:eastAsia="PMingLiU"/>
                <w:lang w:eastAsia="zh-TW"/>
              </w:rPr>
              <w:t xml:space="preserve"> </w:t>
            </w:r>
            <w:r w:rsidRPr="00BB5D0C">
              <w:t>(&lt; configured</w:t>
            </w:r>
            <w:r w:rsidRPr="00BB5D0C">
              <w:rPr>
                <w:i/>
                <w:iCs/>
              </w:rPr>
              <w:t xml:space="preserve"> t-Reordering</w:t>
            </w:r>
            <w:r w:rsidRPr="00BB5D0C">
              <w:t>)</w:t>
            </w:r>
          </w:p>
        </w:tc>
        <w:tc>
          <w:tcPr>
            <w:tcW w:w="720" w:type="dxa"/>
          </w:tcPr>
          <w:p w14:paraId="4A0BF7EB" w14:textId="77777777" w:rsidR="00305137" w:rsidRPr="00BB5D0C" w:rsidRDefault="00305137" w:rsidP="00581121">
            <w:pPr>
              <w:pStyle w:val="TAC"/>
            </w:pPr>
            <w:r w:rsidRPr="00BB5D0C">
              <w:t>-</w:t>
            </w:r>
          </w:p>
        </w:tc>
        <w:tc>
          <w:tcPr>
            <w:tcW w:w="2517" w:type="dxa"/>
          </w:tcPr>
          <w:p w14:paraId="4832C82A" w14:textId="77777777" w:rsidR="00305137" w:rsidRPr="00BB5D0C" w:rsidRDefault="00305137" w:rsidP="00581121">
            <w:pPr>
              <w:pStyle w:val="TAL"/>
            </w:pPr>
            <w:r w:rsidRPr="00BB5D0C">
              <w:t>-</w:t>
            </w:r>
          </w:p>
        </w:tc>
        <w:tc>
          <w:tcPr>
            <w:tcW w:w="542" w:type="dxa"/>
          </w:tcPr>
          <w:p w14:paraId="5F35CC45" w14:textId="77777777" w:rsidR="00305137" w:rsidRPr="00BB5D0C" w:rsidRDefault="00305137" w:rsidP="00581121">
            <w:pPr>
              <w:pStyle w:val="TAC"/>
            </w:pPr>
            <w:r w:rsidRPr="00BB5D0C">
              <w:t>-</w:t>
            </w:r>
          </w:p>
        </w:tc>
        <w:tc>
          <w:tcPr>
            <w:tcW w:w="856" w:type="dxa"/>
          </w:tcPr>
          <w:p w14:paraId="2DEA6B2E" w14:textId="77777777" w:rsidR="00305137" w:rsidRPr="00BB5D0C" w:rsidRDefault="00305137" w:rsidP="00581121">
            <w:pPr>
              <w:pStyle w:val="TAC"/>
            </w:pPr>
            <w:r w:rsidRPr="00BB5D0C">
              <w:t>-</w:t>
            </w:r>
          </w:p>
        </w:tc>
      </w:tr>
      <w:tr w:rsidR="00305137" w:rsidRPr="00BB5D0C" w14:paraId="72065218" w14:textId="77777777" w:rsidTr="00581121">
        <w:tc>
          <w:tcPr>
            <w:tcW w:w="643" w:type="dxa"/>
          </w:tcPr>
          <w:p w14:paraId="4DC952DC" w14:textId="77777777" w:rsidR="00305137" w:rsidRPr="00BB5D0C" w:rsidRDefault="00305137" w:rsidP="00581121">
            <w:pPr>
              <w:pStyle w:val="TAC"/>
            </w:pPr>
            <w:r w:rsidRPr="00BB5D0C">
              <w:t>12</w:t>
            </w:r>
          </w:p>
        </w:tc>
        <w:tc>
          <w:tcPr>
            <w:tcW w:w="4325" w:type="dxa"/>
          </w:tcPr>
          <w:p w14:paraId="3F7C8E0D" w14:textId="77777777" w:rsidR="00305137" w:rsidRPr="00BB5D0C" w:rsidRDefault="00305137" w:rsidP="00581121">
            <w:pPr>
              <w:pStyle w:val="TAL"/>
            </w:pPr>
            <w:r w:rsidRPr="00BB5D0C">
              <w:t>The SS sends the PDCP SDU #7</w:t>
            </w:r>
          </w:p>
          <w:p w14:paraId="2862512E" w14:textId="77777777" w:rsidR="00305137" w:rsidRPr="00BB5D0C" w:rsidRDefault="00305137" w:rsidP="00581121">
            <w:pPr>
              <w:pStyle w:val="TAL"/>
            </w:pPr>
            <w:r w:rsidRPr="00BB5D0C">
              <w:t>D/C field = 1 (PDCP Data PDU) and PDCP SN = 7.</w:t>
            </w:r>
          </w:p>
        </w:tc>
        <w:tc>
          <w:tcPr>
            <w:tcW w:w="720" w:type="dxa"/>
          </w:tcPr>
          <w:p w14:paraId="5ED11DFD" w14:textId="77777777" w:rsidR="00305137" w:rsidRPr="00BB5D0C" w:rsidRDefault="00305137" w:rsidP="00581121">
            <w:pPr>
              <w:pStyle w:val="TAC"/>
            </w:pPr>
            <w:r w:rsidRPr="00BB5D0C">
              <w:t>&lt;--</w:t>
            </w:r>
          </w:p>
        </w:tc>
        <w:tc>
          <w:tcPr>
            <w:tcW w:w="2517" w:type="dxa"/>
          </w:tcPr>
          <w:p w14:paraId="1778494E" w14:textId="77777777" w:rsidR="00305137" w:rsidRPr="00BB5D0C" w:rsidRDefault="00305137" w:rsidP="00581121">
            <w:pPr>
              <w:pStyle w:val="TAL"/>
            </w:pPr>
            <w:r w:rsidRPr="00BB5D0C">
              <w:t>(PDCP SDU #7)</w:t>
            </w:r>
          </w:p>
        </w:tc>
        <w:tc>
          <w:tcPr>
            <w:tcW w:w="542" w:type="dxa"/>
          </w:tcPr>
          <w:p w14:paraId="7CA0F95E" w14:textId="77777777" w:rsidR="00305137" w:rsidRPr="00BB5D0C" w:rsidRDefault="00305137" w:rsidP="00581121">
            <w:pPr>
              <w:pStyle w:val="TAC"/>
              <w:rPr>
                <w:rFonts w:eastAsia="MS Gothic"/>
              </w:rPr>
            </w:pPr>
            <w:r w:rsidRPr="00BB5D0C">
              <w:t>-</w:t>
            </w:r>
          </w:p>
        </w:tc>
        <w:tc>
          <w:tcPr>
            <w:tcW w:w="856" w:type="dxa"/>
          </w:tcPr>
          <w:p w14:paraId="468B88A7" w14:textId="77777777" w:rsidR="00305137" w:rsidRPr="00BB5D0C" w:rsidRDefault="00305137" w:rsidP="00581121">
            <w:pPr>
              <w:pStyle w:val="TAC"/>
            </w:pPr>
            <w:r w:rsidRPr="00BB5D0C">
              <w:t>-</w:t>
            </w:r>
          </w:p>
        </w:tc>
      </w:tr>
      <w:tr w:rsidR="00305137" w:rsidRPr="00BB5D0C" w14:paraId="436A14D9" w14:textId="77777777" w:rsidTr="00581121">
        <w:tc>
          <w:tcPr>
            <w:tcW w:w="643" w:type="dxa"/>
          </w:tcPr>
          <w:p w14:paraId="77886457" w14:textId="77777777" w:rsidR="00305137" w:rsidRPr="00BB5D0C" w:rsidRDefault="00305137" w:rsidP="00581121">
            <w:pPr>
              <w:pStyle w:val="TAC"/>
            </w:pPr>
            <w:r w:rsidRPr="00BB5D0C">
              <w:t>13</w:t>
            </w:r>
          </w:p>
        </w:tc>
        <w:tc>
          <w:tcPr>
            <w:tcW w:w="4325" w:type="dxa"/>
          </w:tcPr>
          <w:p w14:paraId="467E6719" w14:textId="77777777" w:rsidR="00305137" w:rsidRPr="00BB5D0C" w:rsidRDefault="00305137" w:rsidP="00581121">
            <w:pPr>
              <w:pStyle w:val="TAL"/>
            </w:pPr>
            <w:r w:rsidRPr="00BB5D0C">
              <w:t>The SS sends the PDCP SDU #3</w:t>
            </w:r>
          </w:p>
          <w:p w14:paraId="7A460FE8" w14:textId="77777777" w:rsidR="00305137" w:rsidRPr="00BB5D0C" w:rsidRDefault="00305137" w:rsidP="00581121">
            <w:pPr>
              <w:pStyle w:val="TAL"/>
            </w:pPr>
            <w:r w:rsidRPr="00BB5D0C">
              <w:t>D/C field = 1 (PDCP Data PDU) and PDCP SN = 3.</w:t>
            </w:r>
          </w:p>
          <w:p w14:paraId="6CDD31B6" w14:textId="77777777" w:rsidR="00305137" w:rsidRPr="00BB5D0C" w:rsidRDefault="00305137" w:rsidP="00581121">
            <w:pPr>
              <w:pStyle w:val="TAL"/>
            </w:pPr>
            <w:r w:rsidRPr="00BB5D0C">
              <w:t xml:space="preserve">The UE restarts </w:t>
            </w:r>
            <w:r w:rsidRPr="00BB5D0C">
              <w:rPr>
                <w:i/>
                <w:iCs/>
              </w:rPr>
              <w:t>t-Reordering</w:t>
            </w:r>
            <w:r w:rsidRPr="00BB5D0C">
              <w:t xml:space="preserve"> timer.</w:t>
            </w:r>
          </w:p>
          <w:p w14:paraId="7CC90BD3" w14:textId="77777777" w:rsidR="00305137" w:rsidRPr="00BB5D0C" w:rsidRDefault="00305137" w:rsidP="00581121">
            <w:pPr>
              <w:pStyle w:val="TAL"/>
            </w:pPr>
            <w:r w:rsidRPr="00BB5D0C">
              <w:t>Note T</w:t>
            </w:r>
            <w:r w:rsidRPr="00BB5D0C">
              <w:rPr>
                <w:vertAlign w:val="subscript"/>
              </w:rPr>
              <w:t>1</w:t>
            </w:r>
          </w:p>
        </w:tc>
        <w:tc>
          <w:tcPr>
            <w:tcW w:w="720" w:type="dxa"/>
          </w:tcPr>
          <w:p w14:paraId="47D78F78" w14:textId="77777777" w:rsidR="00305137" w:rsidRPr="00BB5D0C" w:rsidRDefault="00305137" w:rsidP="00581121">
            <w:pPr>
              <w:pStyle w:val="TAC"/>
            </w:pPr>
            <w:r w:rsidRPr="00BB5D0C">
              <w:t>&lt;--</w:t>
            </w:r>
          </w:p>
        </w:tc>
        <w:tc>
          <w:tcPr>
            <w:tcW w:w="2517" w:type="dxa"/>
          </w:tcPr>
          <w:p w14:paraId="33A7C523" w14:textId="77777777" w:rsidR="00305137" w:rsidRPr="00BB5D0C" w:rsidRDefault="00305137" w:rsidP="00581121">
            <w:pPr>
              <w:pStyle w:val="TAL"/>
            </w:pPr>
            <w:r w:rsidRPr="00BB5D0C">
              <w:t>(PDCP SDU #3)</w:t>
            </w:r>
          </w:p>
        </w:tc>
        <w:tc>
          <w:tcPr>
            <w:tcW w:w="542" w:type="dxa"/>
          </w:tcPr>
          <w:p w14:paraId="4642A1B0" w14:textId="77777777" w:rsidR="00305137" w:rsidRPr="00BB5D0C" w:rsidRDefault="00305137" w:rsidP="00581121">
            <w:pPr>
              <w:pStyle w:val="TAC"/>
              <w:rPr>
                <w:rFonts w:eastAsia="MS Gothic"/>
              </w:rPr>
            </w:pPr>
            <w:r w:rsidRPr="00BB5D0C">
              <w:t>-</w:t>
            </w:r>
          </w:p>
        </w:tc>
        <w:tc>
          <w:tcPr>
            <w:tcW w:w="856" w:type="dxa"/>
          </w:tcPr>
          <w:p w14:paraId="0541ABD7" w14:textId="77777777" w:rsidR="00305137" w:rsidRPr="00BB5D0C" w:rsidRDefault="00305137" w:rsidP="00581121">
            <w:pPr>
              <w:pStyle w:val="TAC"/>
            </w:pPr>
            <w:r w:rsidRPr="00BB5D0C">
              <w:t>-</w:t>
            </w:r>
          </w:p>
        </w:tc>
      </w:tr>
      <w:tr w:rsidR="00305137" w:rsidRPr="00BB5D0C" w14:paraId="7D766832" w14:textId="77777777" w:rsidTr="00581121">
        <w:tc>
          <w:tcPr>
            <w:tcW w:w="643" w:type="dxa"/>
          </w:tcPr>
          <w:p w14:paraId="57AE9615" w14:textId="77777777" w:rsidR="00305137" w:rsidRPr="00BB5D0C" w:rsidRDefault="00305137" w:rsidP="00581121">
            <w:pPr>
              <w:pStyle w:val="TAC"/>
            </w:pPr>
            <w:r w:rsidRPr="00BB5D0C">
              <w:t>14</w:t>
            </w:r>
          </w:p>
        </w:tc>
        <w:tc>
          <w:tcPr>
            <w:tcW w:w="4325" w:type="dxa"/>
          </w:tcPr>
          <w:p w14:paraId="5FC087E2" w14:textId="77777777" w:rsidR="00305137" w:rsidRPr="00BB5D0C" w:rsidRDefault="00305137" w:rsidP="00581121">
            <w:pPr>
              <w:pStyle w:val="TAL"/>
            </w:pPr>
            <w:r w:rsidRPr="00BB5D0C">
              <w:t>Check: Does the UE transmit the PDCP SDU #3 via the AM RLC entity?</w:t>
            </w:r>
          </w:p>
          <w:p w14:paraId="7829C449" w14:textId="77777777" w:rsidR="00305137" w:rsidRPr="00BB5D0C" w:rsidRDefault="00305137" w:rsidP="00581121">
            <w:pPr>
              <w:pStyle w:val="TAL"/>
              <w:rPr>
                <w:lang w:eastAsia="zh-CN"/>
              </w:rPr>
            </w:pPr>
            <w:r w:rsidRPr="00BB5D0C">
              <w:t>(Note 5)</w:t>
            </w:r>
          </w:p>
        </w:tc>
        <w:tc>
          <w:tcPr>
            <w:tcW w:w="720" w:type="dxa"/>
          </w:tcPr>
          <w:p w14:paraId="755C26E4" w14:textId="77777777" w:rsidR="00305137" w:rsidRPr="00BB5D0C" w:rsidRDefault="00305137" w:rsidP="00581121">
            <w:pPr>
              <w:pStyle w:val="TAC"/>
            </w:pPr>
            <w:r w:rsidRPr="00BB5D0C">
              <w:t>--&gt;</w:t>
            </w:r>
          </w:p>
        </w:tc>
        <w:tc>
          <w:tcPr>
            <w:tcW w:w="2517" w:type="dxa"/>
          </w:tcPr>
          <w:p w14:paraId="6B4CFB20" w14:textId="77777777" w:rsidR="00305137" w:rsidRPr="00BB5D0C" w:rsidRDefault="00305137" w:rsidP="00581121">
            <w:pPr>
              <w:pStyle w:val="TAL"/>
            </w:pPr>
            <w:r w:rsidRPr="00BB5D0C">
              <w:t>(PDCP SDU #3)</w:t>
            </w:r>
          </w:p>
        </w:tc>
        <w:tc>
          <w:tcPr>
            <w:tcW w:w="542" w:type="dxa"/>
          </w:tcPr>
          <w:p w14:paraId="034AF609" w14:textId="77777777" w:rsidR="00305137" w:rsidRPr="00BB5D0C" w:rsidRDefault="00305137" w:rsidP="00581121">
            <w:pPr>
              <w:pStyle w:val="TAC"/>
              <w:rPr>
                <w:rFonts w:eastAsia="MS Gothic"/>
              </w:rPr>
            </w:pPr>
            <w:r w:rsidRPr="00BB5D0C">
              <w:rPr>
                <w:lang w:eastAsia="zh-CN"/>
              </w:rPr>
              <w:t>3</w:t>
            </w:r>
          </w:p>
        </w:tc>
        <w:tc>
          <w:tcPr>
            <w:tcW w:w="856" w:type="dxa"/>
          </w:tcPr>
          <w:p w14:paraId="6DCD7109" w14:textId="77777777" w:rsidR="00305137" w:rsidRPr="00BB5D0C" w:rsidRDefault="00305137" w:rsidP="00581121">
            <w:pPr>
              <w:pStyle w:val="TAC"/>
            </w:pPr>
            <w:r w:rsidRPr="00BB5D0C">
              <w:t>P</w:t>
            </w:r>
          </w:p>
        </w:tc>
      </w:tr>
      <w:tr w:rsidR="00305137" w:rsidRPr="00BB5D0C" w14:paraId="7D51C057" w14:textId="77777777" w:rsidTr="00581121">
        <w:tc>
          <w:tcPr>
            <w:tcW w:w="643" w:type="dxa"/>
          </w:tcPr>
          <w:p w14:paraId="428835BC" w14:textId="77777777" w:rsidR="00305137" w:rsidRPr="00BB5D0C" w:rsidRDefault="00305137" w:rsidP="00581121">
            <w:pPr>
              <w:pStyle w:val="TAC"/>
            </w:pPr>
            <w:r w:rsidRPr="00BB5D0C">
              <w:t>15</w:t>
            </w:r>
          </w:p>
        </w:tc>
        <w:tc>
          <w:tcPr>
            <w:tcW w:w="4325" w:type="dxa"/>
          </w:tcPr>
          <w:p w14:paraId="7E82329A" w14:textId="77777777" w:rsidR="00305137" w:rsidRPr="00BB5D0C" w:rsidRDefault="00305137" w:rsidP="00581121">
            <w:pPr>
              <w:pStyle w:val="TAL"/>
            </w:pPr>
            <w:r w:rsidRPr="00BB5D0C">
              <w:t>Check: Does the UE transmit the PDCP SDU #4 via the AM RLC entity?</w:t>
            </w:r>
          </w:p>
          <w:p w14:paraId="63DC3ED2" w14:textId="77777777" w:rsidR="00305137" w:rsidRPr="00BB5D0C" w:rsidRDefault="00305137" w:rsidP="00581121">
            <w:pPr>
              <w:pStyle w:val="TAL"/>
              <w:rPr>
                <w:lang w:eastAsia="zh-CN"/>
              </w:rPr>
            </w:pPr>
            <w:r w:rsidRPr="00BB5D0C">
              <w:t>(Note 5)</w:t>
            </w:r>
          </w:p>
        </w:tc>
        <w:tc>
          <w:tcPr>
            <w:tcW w:w="720" w:type="dxa"/>
          </w:tcPr>
          <w:p w14:paraId="1362E851" w14:textId="77777777" w:rsidR="00305137" w:rsidRPr="00BB5D0C" w:rsidRDefault="00305137" w:rsidP="00581121">
            <w:pPr>
              <w:pStyle w:val="TAC"/>
            </w:pPr>
            <w:r w:rsidRPr="00BB5D0C">
              <w:t>--&gt;</w:t>
            </w:r>
          </w:p>
        </w:tc>
        <w:tc>
          <w:tcPr>
            <w:tcW w:w="2517" w:type="dxa"/>
          </w:tcPr>
          <w:p w14:paraId="54771FBA" w14:textId="77777777" w:rsidR="00305137" w:rsidRPr="00BB5D0C" w:rsidRDefault="00305137" w:rsidP="00581121">
            <w:pPr>
              <w:pStyle w:val="TAL"/>
            </w:pPr>
            <w:r w:rsidRPr="00BB5D0C">
              <w:t>(PDCP SDU #4)</w:t>
            </w:r>
          </w:p>
        </w:tc>
        <w:tc>
          <w:tcPr>
            <w:tcW w:w="542" w:type="dxa"/>
          </w:tcPr>
          <w:p w14:paraId="7908F42A" w14:textId="77777777" w:rsidR="00305137" w:rsidRPr="00BB5D0C" w:rsidRDefault="00305137" w:rsidP="00581121">
            <w:pPr>
              <w:pStyle w:val="TAC"/>
              <w:rPr>
                <w:rFonts w:eastAsia="MS Gothic"/>
              </w:rPr>
            </w:pPr>
            <w:r w:rsidRPr="00BB5D0C">
              <w:rPr>
                <w:lang w:eastAsia="zh-CN"/>
              </w:rPr>
              <w:t>3</w:t>
            </w:r>
          </w:p>
        </w:tc>
        <w:tc>
          <w:tcPr>
            <w:tcW w:w="856" w:type="dxa"/>
          </w:tcPr>
          <w:p w14:paraId="678BE80A" w14:textId="77777777" w:rsidR="00305137" w:rsidRPr="00BB5D0C" w:rsidRDefault="00305137" w:rsidP="00581121">
            <w:pPr>
              <w:pStyle w:val="TAC"/>
            </w:pPr>
            <w:r w:rsidRPr="00BB5D0C">
              <w:t>P</w:t>
            </w:r>
          </w:p>
        </w:tc>
      </w:tr>
      <w:tr w:rsidR="00305137" w:rsidRPr="00BB5D0C" w14:paraId="1EA9727A" w14:textId="77777777" w:rsidTr="00581121">
        <w:tc>
          <w:tcPr>
            <w:tcW w:w="643" w:type="dxa"/>
          </w:tcPr>
          <w:p w14:paraId="444CBB59" w14:textId="77777777" w:rsidR="00305137" w:rsidRPr="00BB5D0C" w:rsidRDefault="00305137" w:rsidP="00581121">
            <w:pPr>
              <w:pStyle w:val="TAC"/>
            </w:pPr>
            <w:r w:rsidRPr="00BB5D0C">
              <w:t>16</w:t>
            </w:r>
          </w:p>
        </w:tc>
        <w:tc>
          <w:tcPr>
            <w:tcW w:w="4325" w:type="dxa"/>
          </w:tcPr>
          <w:p w14:paraId="4EBC14FB" w14:textId="77777777" w:rsidR="00305137" w:rsidRPr="00BB5D0C" w:rsidRDefault="00305137" w:rsidP="00581121">
            <w:pPr>
              <w:pStyle w:val="TAL"/>
            </w:pPr>
            <w:r w:rsidRPr="00BB5D0C">
              <w:t xml:space="preserve">Check 1: Does the UE transmit the PDCP SDU #7 with PDCP SN=5 via the AM RLC entity after </w:t>
            </w:r>
            <w:r w:rsidRPr="00BB5D0C">
              <w:rPr>
                <w:i/>
                <w:iCs/>
              </w:rPr>
              <w:t>t-Reordering</w:t>
            </w:r>
            <w:r w:rsidRPr="00BB5D0C">
              <w:t xml:space="preserve"> expiry?</w:t>
            </w:r>
          </w:p>
          <w:p w14:paraId="207DBE3F" w14:textId="77777777" w:rsidR="00305137" w:rsidRPr="00BB5D0C" w:rsidRDefault="00305137" w:rsidP="00581121">
            <w:pPr>
              <w:pStyle w:val="TAL"/>
            </w:pPr>
            <w:r w:rsidRPr="00BB5D0C">
              <w:t>Note T</w:t>
            </w:r>
            <w:r w:rsidRPr="00BB5D0C">
              <w:rPr>
                <w:vertAlign w:val="subscript"/>
              </w:rPr>
              <w:t>2</w:t>
            </w:r>
          </w:p>
          <w:p w14:paraId="12F8414B" w14:textId="77777777" w:rsidR="00305137" w:rsidRPr="00BB5D0C" w:rsidRDefault="00305137" w:rsidP="00581121">
            <w:pPr>
              <w:pStyle w:val="TAL"/>
              <w:rPr>
                <w:lang w:eastAsia="zh-CN"/>
              </w:rPr>
            </w:pPr>
            <w:r w:rsidRPr="00BB5D0C">
              <w:rPr>
                <w:lang w:eastAsia="zh-CN"/>
              </w:rPr>
              <w:t>Check 2: Is (T</w:t>
            </w:r>
            <w:r w:rsidRPr="00BB5D0C">
              <w:rPr>
                <w:vertAlign w:val="subscript"/>
                <w:lang w:eastAsia="zh-CN"/>
              </w:rPr>
              <w:t>2</w:t>
            </w:r>
            <w:r w:rsidRPr="00BB5D0C">
              <w:rPr>
                <w:lang w:eastAsia="zh-CN"/>
              </w:rPr>
              <w:t xml:space="preserve"> – T</w:t>
            </w:r>
            <w:r w:rsidRPr="00BB5D0C">
              <w:rPr>
                <w:vertAlign w:val="subscript"/>
                <w:lang w:eastAsia="zh-CN"/>
              </w:rPr>
              <w:t>1</w:t>
            </w:r>
            <w:r w:rsidRPr="00BB5D0C">
              <w:rPr>
                <w:lang w:eastAsia="zh-CN"/>
              </w:rPr>
              <w:t xml:space="preserve">) &gt; </w:t>
            </w:r>
            <w:r w:rsidRPr="00BB5D0C">
              <w:rPr>
                <w:i/>
                <w:iCs/>
                <w:lang w:eastAsia="zh-CN"/>
              </w:rPr>
              <w:t>t-Reordering</w:t>
            </w:r>
            <w:r w:rsidRPr="00BB5D0C">
              <w:rPr>
                <w:lang w:eastAsia="zh-CN"/>
              </w:rPr>
              <w:t>?</w:t>
            </w:r>
          </w:p>
        </w:tc>
        <w:tc>
          <w:tcPr>
            <w:tcW w:w="720" w:type="dxa"/>
          </w:tcPr>
          <w:p w14:paraId="58ED9BE2" w14:textId="77777777" w:rsidR="00305137" w:rsidRPr="00BB5D0C" w:rsidRDefault="00305137" w:rsidP="00581121">
            <w:pPr>
              <w:pStyle w:val="TAC"/>
            </w:pPr>
            <w:r w:rsidRPr="00BB5D0C">
              <w:t>--&gt;</w:t>
            </w:r>
          </w:p>
        </w:tc>
        <w:tc>
          <w:tcPr>
            <w:tcW w:w="2517" w:type="dxa"/>
          </w:tcPr>
          <w:p w14:paraId="2E820B70" w14:textId="77777777" w:rsidR="00305137" w:rsidRPr="00BB5D0C" w:rsidRDefault="00305137" w:rsidP="00581121">
            <w:pPr>
              <w:pStyle w:val="TAL"/>
            </w:pPr>
            <w:r w:rsidRPr="00BB5D0C">
              <w:t>(PDCP SDU #7)</w:t>
            </w:r>
          </w:p>
        </w:tc>
        <w:tc>
          <w:tcPr>
            <w:tcW w:w="542" w:type="dxa"/>
          </w:tcPr>
          <w:p w14:paraId="4DFD9576" w14:textId="77777777" w:rsidR="00305137" w:rsidRPr="00BB5D0C" w:rsidRDefault="00305137" w:rsidP="00581121">
            <w:pPr>
              <w:pStyle w:val="TAC"/>
              <w:rPr>
                <w:rFonts w:eastAsia="MS Gothic"/>
              </w:rPr>
            </w:pPr>
            <w:r w:rsidRPr="00BB5D0C">
              <w:rPr>
                <w:lang w:eastAsia="zh-CN"/>
              </w:rPr>
              <w:t>4,5</w:t>
            </w:r>
          </w:p>
        </w:tc>
        <w:tc>
          <w:tcPr>
            <w:tcW w:w="856" w:type="dxa"/>
          </w:tcPr>
          <w:p w14:paraId="145BBE8A" w14:textId="77777777" w:rsidR="00305137" w:rsidRPr="00BB5D0C" w:rsidRDefault="00305137" w:rsidP="00581121">
            <w:pPr>
              <w:pStyle w:val="TAC"/>
            </w:pPr>
            <w:r w:rsidRPr="00BB5D0C">
              <w:t>P</w:t>
            </w:r>
          </w:p>
        </w:tc>
      </w:tr>
      <w:tr w:rsidR="00305137" w:rsidRPr="00BB5D0C" w14:paraId="73D9AD0F" w14:textId="77777777" w:rsidTr="00581121">
        <w:tc>
          <w:tcPr>
            <w:tcW w:w="643" w:type="dxa"/>
          </w:tcPr>
          <w:p w14:paraId="65996A97" w14:textId="77777777" w:rsidR="00305137" w:rsidRPr="00BB5D0C" w:rsidRDefault="00305137" w:rsidP="00581121">
            <w:pPr>
              <w:pStyle w:val="TAC"/>
            </w:pPr>
            <w:r w:rsidRPr="00BB5D0C">
              <w:t>17</w:t>
            </w:r>
          </w:p>
        </w:tc>
        <w:tc>
          <w:tcPr>
            <w:tcW w:w="4325" w:type="dxa"/>
          </w:tcPr>
          <w:p w14:paraId="499B0C81" w14:textId="77777777" w:rsidR="00305137" w:rsidRPr="00BB5D0C" w:rsidRDefault="00305137" w:rsidP="00581121">
            <w:pPr>
              <w:pStyle w:val="TAL"/>
            </w:pPr>
            <w:r w:rsidRPr="00BB5D0C">
              <w:t>The SS sends the PDCP SDU #9</w:t>
            </w:r>
          </w:p>
          <w:p w14:paraId="5C3B8F0C" w14:textId="77777777" w:rsidR="00305137" w:rsidRPr="00BB5D0C" w:rsidRDefault="00305137" w:rsidP="00581121">
            <w:pPr>
              <w:pStyle w:val="TAL"/>
            </w:pPr>
            <w:r w:rsidRPr="00BB5D0C">
              <w:t>D/C field = 1 (PDCP Data PDU) and PDCP SN = 9.</w:t>
            </w:r>
          </w:p>
          <w:p w14:paraId="73EBA58F" w14:textId="77777777" w:rsidR="00305137" w:rsidRPr="00BB5D0C" w:rsidRDefault="00305137" w:rsidP="00581121">
            <w:pPr>
              <w:pStyle w:val="TAL"/>
            </w:pPr>
            <w:r w:rsidRPr="00BB5D0C">
              <w:t xml:space="preserve">The UE starts </w:t>
            </w:r>
            <w:r w:rsidRPr="00BB5D0C">
              <w:rPr>
                <w:i/>
                <w:iCs/>
              </w:rPr>
              <w:t>t-Reordering</w:t>
            </w:r>
            <w:r w:rsidRPr="00BB5D0C">
              <w:t>.</w:t>
            </w:r>
          </w:p>
        </w:tc>
        <w:tc>
          <w:tcPr>
            <w:tcW w:w="720" w:type="dxa"/>
          </w:tcPr>
          <w:p w14:paraId="323B55DD" w14:textId="77777777" w:rsidR="00305137" w:rsidRPr="00BB5D0C" w:rsidRDefault="00305137" w:rsidP="00581121">
            <w:pPr>
              <w:pStyle w:val="TAC"/>
            </w:pPr>
            <w:r w:rsidRPr="00BB5D0C">
              <w:t>&lt;--</w:t>
            </w:r>
          </w:p>
        </w:tc>
        <w:tc>
          <w:tcPr>
            <w:tcW w:w="2517" w:type="dxa"/>
          </w:tcPr>
          <w:p w14:paraId="2959BCF4" w14:textId="77777777" w:rsidR="00305137" w:rsidRPr="00BB5D0C" w:rsidRDefault="00305137" w:rsidP="00581121">
            <w:pPr>
              <w:pStyle w:val="TAL"/>
            </w:pPr>
            <w:r w:rsidRPr="00BB5D0C">
              <w:t>(PDCP SDU #9)</w:t>
            </w:r>
          </w:p>
        </w:tc>
        <w:tc>
          <w:tcPr>
            <w:tcW w:w="542" w:type="dxa"/>
          </w:tcPr>
          <w:p w14:paraId="72B2A2EC" w14:textId="77777777" w:rsidR="00305137" w:rsidRPr="00BB5D0C" w:rsidRDefault="00305137" w:rsidP="00581121">
            <w:pPr>
              <w:pStyle w:val="TAC"/>
              <w:rPr>
                <w:rFonts w:eastAsia="MS Gothic"/>
              </w:rPr>
            </w:pPr>
            <w:r w:rsidRPr="00BB5D0C">
              <w:t>-</w:t>
            </w:r>
          </w:p>
        </w:tc>
        <w:tc>
          <w:tcPr>
            <w:tcW w:w="856" w:type="dxa"/>
          </w:tcPr>
          <w:p w14:paraId="4A21201C" w14:textId="77777777" w:rsidR="00305137" w:rsidRPr="00BB5D0C" w:rsidRDefault="00305137" w:rsidP="00581121">
            <w:pPr>
              <w:pStyle w:val="TAC"/>
            </w:pPr>
            <w:r w:rsidRPr="00BB5D0C">
              <w:t>-</w:t>
            </w:r>
          </w:p>
        </w:tc>
      </w:tr>
      <w:tr w:rsidR="00305137" w:rsidRPr="00BB5D0C" w14:paraId="1A29AA8C" w14:textId="77777777" w:rsidTr="00581121">
        <w:tc>
          <w:tcPr>
            <w:tcW w:w="643" w:type="dxa"/>
          </w:tcPr>
          <w:p w14:paraId="00D0FEF5" w14:textId="77777777" w:rsidR="00305137" w:rsidRPr="00BB5D0C" w:rsidRDefault="00305137" w:rsidP="00581121">
            <w:pPr>
              <w:pStyle w:val="TAC"/>
            </w:pPr>
            <w:r w:rsidRPr="00BB5D0C">
              <w:t>18</w:t>
            </w:r>
          </w:p>
        </w:tc>
        <w:tc>
          <w:tcPr>
            <w:tcW w:w="4325" w:type="dxa"/>
          </w:tcPr>
          <w:p w14:paraId="6CD19CB2" w14:textId="77777777" w:rsidR="00305137" w:rsidRPr="00BB5D0C" w:rsidRDefault="00305137" w:rsidP="00581121">
            <w:pPr>
              <w:pStyle w:val="TAL"/>
            </w:pPr>
            <w:r w:rsidRPr="00BB5D0C">
              <w:t>Wait for 100ms (&lt; configured</w:t>
            </w:r>
            <w:r w:rsidRPr="00BB5D0C">
              <w:rPr>
                <w:i/>
                <w:iCs/>
              </w:rPr>
              <w:t xml:space="preserve"> t-Reordering</w:t>
            </w:r>
            <w:r w:rsidRPr="00BB5D0C">
              <w:t>)</w:t>
            </w:r>
          </w:p>
        </w:tc>
        <w:tc>
          <w:tcPr>
            <w:tcW w:w="720" w:type="dxa"/>
          </w:tcPr>
          <w:p w14:paraId="40755280" w14:textId="77777777" w:rsidR="00305137" w:rsidRPr="00BB5D0C" w:rsidRDefault="00305137" w:rsidP="00581121">
            <w:pPr>
              <w:pStyle w:val="TAC"/>
            </w:pPr>
            <w:r w:rsidRPr="00BB5D0C">
              <w:t>-</w:t>
            </w:r>
          </w:p>
        </w:tc>
        <w:tc>
          <w:tcPr>
            <w:tcW w:w="2517" w:type="dxa"/>
          </w:tcPr>
          <w:p w14:paraId="6FEAC4D9" w14:textId="77777777" w:rsidR="00305137" w:rsidRPr="00BB5D0C" w:rsidRDefault="00305137" w:rsidP="00581121">
            <w:pPr>
              <w:pStyle w:val="TAL"/>
            </w:pPr>
            <w:r w:rsidRPr="00BB5D0C">
              <w:t>-</w:t>
            </w:r>
          </w:p>
        </w:tc>
        <w:tc>
          <w:tcPr>
            <w:tcW w:w="542" w:type="dxa"/>
          </w:tcPr>
          <w:p w14:paraId="1C8EBC8F" w14:textId="77777777" w:rsidR="00305137" w:rsidRPr="00BB5D0C" w:rsidRDefault="00305137" w:rsidP="00581121">
            <w:pPr>
              <w:pStyle w:val="TAC"/>
            </w:pPr>
            <w:r w:rsidRPr="00BB5D0C">
              <w:t>-</w:t>
            </w:r>
          </w:p>
        </w:tc>
        <w:tc>
          <w:tcPr>
            <w:tcW w:w="856" w:type="dxa"/>
          </w:tcPr>
          <w:p w14:paraId="2AE47A04" w14:textId="77777777" w:rsidR="00305137" w:rsidRPr="00BB5D0C" w:rsidRDefault="00305137" w:rsidP="00581121">
            <w:pPr>
              <w:pStyle w:val="TAC"/>
            </w:pPr>
            <w:r w:rsidRPr="00BB5D0C">
              <w:t>-</w:t>
            </w:r>
          </w:p>
        </w:tc>
      </w:tr>
      <w:tr w:rsidR="00305137" w:rsidRPr="00BB5D0C" w14:paraId="4867A4B7" w14:textId="77777777" w:rsidTr="00581121">
        <w:trPr>
          <w:trHeight w:val="36"/>
        </w:trPr>
        <w:tc>
          <w:tcPr>
            <w:tcW w:w="643" w:type="dxa"/>
          </w:tcPr>
          <w:p w14:paraId="4B806E16" w14:textId="77777777" w:rsidR="00305137" w:rsidRPr="00BB5D0C" w:rsidRDefault="00305137" w:rsidP="00581121">
            <w:pPr>
              <w:pStyle w:val="TAC"/>
              <w:rPr>
                <w:lang w:eastAsia="zh-CN"/>
              </w:rPr>
            </w:pPr>
            <w:r w:rsidRPr="00BB5D0C">
              <w:rPr>
                <w:lang w:eastAsia="zh-CN"/>
              </w:rPr>
              <w:t>19</w:t>
            </w:r>
          </w:p>
        </w:tc>
        <w:tc>
          <w:tcPr>
            <w:tcW w:w="4325" w:type="dxa"/>
          </w:tcPr>
          <w:p w14:paraId="190C28CC" w14:textId="77777777" w:rsidR="00305137" w:rsidRPr="00BB5D0C" w:rsidRDefault="00305137" w:rsidP="00581121">
            <w:pPr>
              <w:pStyle w:val="TAL"/>
            </w:pPr>
            <w:r w:rsidRPr="00BB5D0C">
              <w:t xml:space="preserve">The SS reconfigures the </w:t>
            </w:r>
            <w:r w:rsidRPr="00BB5D0C">
              <w:rPr>
                <w:i/>
                <w:iCs/>
              </w:rPr>
              <w:t>t-Reordering</w:t>
            </w:r>
            <w:r w:rsidRPr="00BB5D0C">
              <w:t xml:space="preserve"> by sending a NR </w:t>
            </w:r>
            <w:proofErr w:type="spellStart"/>
            <w:r w:rsidRPr="00BB5D0C">
              <w:rPr>
                <w:i/>
              </w:rPr>
              <w:t>RRCReconfiguration</w:t>
            </w:r>
            <w:proofErr w:type="spellEnd"/>
            <w:r w:rsidRPr="00BB5D0C">
              <w:t xml:space="preserve"> message.</w:t>
            </w:r>
          </w:p>
          <w:p w14:paraId="0285D5AE" w14:textId="77777777" w:rsidR="00305137" w:rsidRPr="00BB5D0C" w:rsidRDefault="00305137" w:rsidP="00581121">
            <w:pPr>
              <w:pStyle w:val="TAL"/>
            </w:pPr>
            <w:r w:rsidRPr="00BB5D0C">
              <w:t xml:space="preserve">The UE restarts </w:t>
            </w:r>
            <w:r w:rsidRPr="00BB5D0C">
              <w:rPr>
                <w:i/>
                <w:iCs/>
              </w:rPr>
              <w:t>t-Reordering</w:t>
            </w:r>
            <w:r w:rsidRPr="00BB5D0C">
              <w:t xml:space="preserve"> timer. (Note 2)</w:t>
            </w:r>
          </w:p>
          <w:p w14:paraId="63633732" w14:textId="77777777" w:rsidR="00305137" w:rsidRPr="00BB5D0C" w:rsidRDefault="00305137" w:rsidP="00581121">
            <w:pPr>
              <w:pStyle w:val="TAL"/>
            </w:pPr>
            <w:r w:rsidRPr="00BB5D0C">
              <w:t>Note T</w:t>
            </w:r>
            <w:r w:rsidRPr="00BB5D0C">
              <w:rPr>
                <w:vertAlign w:val="subscript"/>
              </w:rPr>
              <w:t>3</w:t>
            </w:r>
          </w:p>
        </w:tc>
        <w:tc>
          <w:tcPr>
            <w:tcW w:w="720" w:type="dxa"/>
          </w:tcPr>
          <w:p w14:paraId="704961D7" w14:textId="77777777" w:rsidR="00305137" w:rsidRPr="00BB5D0C" w:rsidRDefault="00305137" w:rsidP="00581121">
            <w:pPr>
              <w:pStyle w:val="TAC"/>
            </w:pPr>
            <w:r w:rsidRPr="00BB5D0C">
              <w:t>&lt;--</w:t>
            </w:r>
          </w:p>
        </w:tc>
        <w:tc>
          <w:tcPr>
            <w:tcW w:w="2517" w:type="dxa"/>
          </w:tcPr>
          <w:p w14:paraId="4A3B5C6E" w14:textId="77777777" w:rsidR="00305137" w:rsidRPr="00BB5D0C" w:rsidRDefault="00305137" w:rsidP="00581121">
            <w:pPr>
              <w:pStyle w:val="TAL"/>
            </w:pPr>
            <w:proofErr w:type="spellStart"/>
            <w:r w:rsidRPr="00BB5D0C">
              <w:rPr>
                <w:i/>
                <w:iCs/>
              </w:rPr>
              <w:t>RRCReconfiguration</w:t>
            </w:r>
            <w:proofErr w:type="spellEnd"/>
          </w:p>
        </w:tc>
        <w:tc>
          <w:tcPr>
            <w:tcW w:w="542" w:type="dxa"/>
          </w:tcPr>
          <w:p w14:paraId="6255D461" w14:textId="77777777" w:rsidR="00305137" w:rsidRPr="00BB5D0C" w:rsidRDefault="00305137" w:rsidP="00581121">
            <w:pPr>
              <w:pStyle w:val="TAC"/>
            </w:pPr>
            <w:r w:rsidRPr="00BB5D0C">
              <w:t>-</w:t>
            </w:r>
          </w:p>
        </w:tc>
        <w:tc>
          <w:tcPr>
            <w:tcW w:w="856" w:type="dxa"/>
          </w:tcPr>
          <w:p w14:paraId="11C18713" w14:textId="77777777" w:rsidR="00305137" w:rsidRPr="00BB5D0C" w:rsidRDefault="00305137" w:rsidP="00581121">
            <w:pPr>
              <w:pStyle w:val="TAC"/>
            </w:pPr>
            <w:r w:rsidRPr="00BB5D0C">
              <w:t>-</w:t>
            </w:r>
          </w:p>
        </w:tc>
      </w:tr>
      <w:tr w:rsidR="00305137" w:rsidRPr="00BB5D0C" w14:paraId="2F3B9898" w14:textId="77777777" w:rsidTr="00581121">
        <w:trPr>
          <w:trHeight w:val="36"/>
        </w:trPr>
        <w:tc>
          <w:tcPr>
            <w:tcW w:w="643" w:type="dxa"/>
          </w:tcPr>
          <w:p w14:paraId="4B26DEE4" w14:textId="77777777" w:rsidR="00305137" w:rsidRPr="00BB5D0C" w:rsidRDefault="00305137" w:rsidP="00581121">
            <w:pPr>
              <w:pStyle w:val="TAC"/>
              <w:rPr>
                <w:lang w:eastAsia="zh-CN"/>
              </w:rPr>
            </w:pPr>
            <w:r w:rsidRPr="00BB5D0C">
              <w:rPr>
                <w:lang w:eastAsia="zh-CN"/>
              </w:rPr>
              <w:t>20</w:t>
            </w:r>
          </w:p>
        </w:tc>
        <w:tc>
          <w:tcPr>
            <w:tcW w:w="4325" w:type="dxa"/>
          </w:tcPr>
          <w:p w14:paraId="2D41A593" w14:textId="77777777" w:rsidR="00305137" w:rsidRPr="00BB5D0C" w:rsidRDefault="00305137" w:rsidP="00581121">
            <w:pPr>
              <w:pStyle w:val="TAL"/>
            </w:pPr>
            <w:r w:rsidRPr="00BB5D0C">
              <w:t xml:space="preserve">The UE transmits a NR </w:t>
            </w:r>
            <w:proofErr w:type="spellStart"/>
            <w:r w:rsidRPr="00BB5D0C">
              <w:rPr>
                <w:i/>
              </w:rPr>
              <w:t>RRCReconfigurationComplete</w:t>
            </w:r>
            <w:proofErr w:type="spellEnd"/>
            <w:r w:rsidRPr="00BB5D0C">
              <w:t xml:space="preserve"> message.</w:t>
            </w:r>
          </w:p>
          <w:p w14:paraId="4A79BC96" w14:textId="77777777" w:rsidR="00305137" w:rsidRPr="00BB5D0C" w:rsidRDefault="00305137" w:rsidP="00581121">
            <w:pPr>
              <w:pStyle w:val="TAL"/>
            </w:pPr>
            <w:r w:rsidRPr="00BB5D0C">
              <w:t>(Note 3)</w:t>
            </w:r>
          </w:p>
        </w:tc>
        <w:tc>
          <w:tcPr>
            <w:tcW w:w="720" w:type="dxa"/>
          </w:tcPr>
          <w:p w14:paraId="3B44AB92" w14:textId="77777777" w:rsidR="00305137" w:rsidRPr="00BB5D0C" w:rsidRDefault="00305137" w:rsidP="00581121">
            <w:pPr>
              <w:pStyle w:val="TAC"/>
            </w:pPr>
            <w:r w:rsidRPr="00BB5D0C">
              <w:t>--&gt;</w:t>
            </w:r>
          </w:p>
        </w:tc>
        <w:tc>
          <w:tcPr>
            <w:tcW w:w="2517" w:type="dxa"/>
          </w:tcPr>
          <w:p w14:paraId="5476DB27" w14:textId="77777777" w:rsidR="00305137" w:rsidRPr="00BB5D0C" w:rsidRDefault="00305137" w:rsidP="00581121">
            <w:pPr>
              <w:pStyle w:val="TAL"/>
              <w:rPr>
                <w:i/>
              </w:rPr>
            </w:pPr>
            <w:proofErr w:type="spellStart"/>
            <w:r w:rsidRPr="00BB5D0C">
              <w:rPr>
                <w:i/>
              </w:rPr>
              <w:t>RRCReconfigurationComplete</w:t>
            </w:r>
            <w:proofErr w:type="spellEnd"/>
          </w:p>
        </w:tc>
        <w:tc>
          <w:tcPr>
            <w:tcW w:w="542" w:type="dxa"/>
          </w:tcPr>
          <w:p w14:paraId="6EC23C36" w14:textId="77777777" w:rsidR="00305137" w:rsidRPr="00BB5D0C" w:rsidRDefault="00305137" w:rsidP="00581121">
            <w:pPr>
              <w:pStyle w:val="TAC"/>
            </w:pPr>
            <w:r w:rsidRPr="00BB5D0C">
              <w:t>-</w:t>
            </w:r>
          </w:p>
        </w:tc>
        <w:tc>
          <w:tcPr>
            <w:tcW w:w="856" w:type="dxa"/>
          </w:tcPr>
          <w:p w14:paraId="2C8CC3AD" w14:textId="77777777" w:rsidR="00305137" w:rsidRPr="00BB5D0C" w:rsidRDefault="00305137" w:rsidP="00581121">
            <w:pPr>
              <w:pStyle w:val="TAC"/>
            </w:pPr>
            <w:r w:rsidRPr="00BB5D0C">
              <w:t>-</w:t>
            </w:r>
          </w:p>
        </w:tc>
      </w:tr>
      <w:tr w:rsidR="00305137" w:rsidRPr="00BB5D0C" w14:paraId="62139BFC" w14:textId="77777777" w:rsidTr="00581121">
        <w:tc>
          <w:tcPr>
            <w:tcW w:w="643" w:type="dxa"/>
          </w:tcPr>
          <w:p w14:paraId="1C59C368" w14:textId="77777777" w:rsidR="00305137" w:rsidRPr="00BB5D0C" w:rsidRDefault="00305137" w:rsidP="00581121">
            <w:pPr>
              <w:pStyle w:val="TAC"/>
            </w:pPr>
            <w:r w:rsidRPr="00BB5D0C">
              <w:t>21</w:t>
            </w:r>
          </w:p>
        </w:tc>
        <w:tc>
          <w:tcPr>
            <w:tcW w:w="4325" w:type="dxa"/>
          </w:tcPr>
          <w:p w14:paraId="3AAA2B7F" w14:textId="77777777" w:rsidR="00305137" w:rsidRPr="00BB5D0C" w:rsidRDefault="00305137" w:rsidP="00581121">
            <w:pPr>
              <w:pStyle w:val="TAL"/>
            </w:pPr>
            <w:r w:rsidRPr="00BB5D0C">
              <w:t xml:space="preserve">Check 1: Does the UE transmit the PDCP SDU #9 with PDCP SN=6 via the AM RLC entity after </w:t>
            </w:r>
            <w:r w:rsidRPr="00BB5D0C">
              <w:rPr>
                <w:i/>
                <w:iCs/>
              </w:rPr>
              <w:t>t-Reordering</w:t>
            </w:r>
            <w:r w:rsidRPr="00BB5D0C">
              <w:t xml:space="preserve"> expiry?</w:t>
            </w:r>
          </w:p>
          <w:p w14:paraId="2D538240" w14:textId="77777777" w:rsidR="00305137" w:rsidRPr="00BB5D0C" w:rsidRDefault="00305137" w:rsidP="00581121">
            <w:pPr>
              <w:pStyle w:val="TAL"/>
            </w:pPr>
            <w:r w:rsidRPr="00BB5D0C">
              <w:t>Note T</w:t>
            </w:r>
            <w:r w:rsidRPr="00BB5D0C">
              <w:rPr>
                <w:vertAlign w:val="subscript"/>
              </w:rPr>
              <w:t>4</w:t>
            </w:r>
          </w:p>
          <w:p w14:paraId="77B8A64A" w14:textId="77777777" w:rsidR="00305137" w:rsidRPr="00BB5D0C" w:rsidRDefault="00305137" w:rsidP="00581121">
            <w:pPr>
              <w:pStyle w:val="TAL"/>
              <w:rPr>
                <w:lang w:eastAsia="zh-CN"/>
              </w:rPr>
            </w:pPr>
            <w:r w:rsidRPr="00BB5D0C">
              <w:rPr>
                <w:lang w:eastAsia="zh-CN"/>
              </w:rPr>
              <w:t>Check 2: Is (T</w:t>
            </w:r>
            <w:r w:rsidRPr="00BB5D0C">
              <w:rPr>
                <w:vertAlign w:val="subscript"/>
                <w:lang w:eastAsia="zh-CN"/>
              </w:rPr>
              <w:t>4</w:t>
            </w:r>
            <w:r w:rsidRPr="00BB5D0C">
              <w:rPr>
                <w:lang w:eastAsia="zh-CN"/>
              </w:rPr>
              <w:t xml:space="preserve"> – T</w:t>
            </w:r>
            <w:r w:rsidRPr="00BB5D0C">
              <w:rPr>
                <w:vertAlign w:val="subscript"/>
                <w:lang w:eastAsia="zh-CN"/>
              </w:rPr>
              <w:t>3</w:t>
            </w:r>
            <w:r w:rsidRPr="00BB5D0C">
              <w:rPr>
                <w:lang w:eastAsia="zh-CN"/>
              </w:rPr>
              <w:t xml:space="preserve">) &gt; </w:t>
            </w:r>
            <w:r w:rsidRPr="00BB5D0C">
              <w:rPr>
                <w:i/>
                <w:iCs/>
                <w:lang w:eastAsia="zh-CN"/>
              </w:rPr>
              <w:t>t-Reordering</w:t>
            </w:r>
            <w:r w:rsidRPr="00BB5D0C">
              <w:rPr>
                <w:lang w:eastAsia="zh-CN"/>
              </w:rPr>
              <w:t>?</w:t>
            </w:r>
          </w:p>
        </w:tc>
        <w:tc>
          <w:tcPr>
            <w:tcW w:w="720" w:type="dxa"/>
          </w:tcPr>
          <w:p w14:paraId="01D06B4F" w14:textId="77777777" w:rsidR="00305137" w:rsidRPr="00BB5D0C" w:rsidRDefault="00305137" w:rsidP="00581121">
            <w:pPr>
              <w:pStyle w:val="TAC"/>
            </w:pPr>
            <w:r w:rsidRPr="00BB5D0C">
              <w:t>--&gt;</w:t>
            </w:r>
          </w:p>
        </w:tc>
        <w:tc>
          <w:tcPr>
            <w:tcW w:w="2517" w:type="dxa"/>
          </w:tcPr>
          <w:p w14:paraId="33B16415" w14:textId="77777777" w:rsidR="00305137" w:rsidRPr="00BB5D0C" w:rsidRDefault="00305137" w:rsidP="00581121">
            <w:pPr>
              <w:pStyle w:val="TAL"/>
            </w:pPr>
            <w:r w:rsidRPr="00BB5D0C">
              <w:t>(PDCP SDU #9)</w:t>
            </w:r>
          </w:p>
        </w:tc>
        <w:tc>
          <w:tcPr>
            <w:tcW w:w="542" w:type="dxa"/>
          </w:tcPr>
          <w:p w14:paraId="37593DD1" w14:textId="77777777" w:rsidR="00305137" w:rsidRPr="00BB5D0C" w:rsidRDefault="00305137" w:rsidP="00581121">
            <w:pPr>
              <w:pStyle w:val="TAC"/>
              <w:rPr>
                <w:rFonts w:eastAsia="MS Gothic"/>
              </w:rPr>
            </w:pPr>
            <w:r w:rsidRPr="00BB5D0C">
              <w:rPr>
                <w:rFonts w:eastAsia="MS Gothic"/>
              </w:rPr>
              <w:t>6</w:t>
            </w:r>
          </w:p>
        </w:tc>
        <w:tc>
          <w:tcPr>
            <w:tcW w:w="856" w:type="dxa"/>
          </w:tcPr>
          <w:p w14:paraId="75A550A4" w14:textId="77777777" w:rsidR="00305137" w:rsidRPr="00BB5D0C" w:rsidRDefault="00305137" w:rsidP="00581121">
            <w:pPr>
              <w:pStyle w:val="TAC"/>
            </w:pPr>
            <w:r w:rsidRPr="00BB5D0C">
              <w:t>P</w:t>
            </w:r>
          </w:p>
        </w:tc>
      </w:tr>
      <w:tr w:rsidR="00305137" w:rsidRPr="00BB5D0C" w14:paraId="73B0B99E" w14:textId="77777777" w:rsidTr="00581121">
        <w:trPr>
          <w:trHeight w:val="36"/>
        </w:trPr>
        <w:tc>
          <w:tcPr>
            <w:tcW w:w="9603" w:type="dxa"/>
            <w:gridSpan w:val="6"/>
          </w:tcPr>
          <w:p w14:paraId="25540EDB" w14:textId="77777777" w:rsidR="00305137" w:rsidRPr="00BB5D0C" w:rsidRDefault="00305137" w:rsidP="00581121">
            <w:pPr>
              <w:pStyle w:val="TAN"/>
            </w:pPr>
            <w:r w:rsidRPr="00BB5D0C">
              <w:lastRenderedPageBreak/>
              <w:t>Note 1:</w:t>
            </w:r>
            <w:r w:rsidRPr="00BB5D0C">
              <w:tab/>
              <w:t>The Reordering Window size is 131072 when 18 bit SN length is used.</w:t>
            </w:r>
          </w:p>
          <w:p w14:paraId="24CAA826" w14:textId="77777777" w:rsidR="00305137" w:rsidRPr="00BB5D0C" w:rsidRDefault="00305137" w:rsidP="00581121">
            <w:pPr>
              <w:pStyle w:val="TAN"/>
            </w:pPr>
            <w:r w:rsidRPr="00BB5D0C">
              <w:t>Note 2:</w:t>
            </w:r>
            <w:r w:rsidRPr="00BB5D0C">
              <w:tab/>
              <w:t xml:space="preserve">For EN-DC the NR </w:t>
            </w:r>
            <w:proofErr w:type="spellStart"/>
            <w:r w:rsidRPr="00BB5D0C">
              <w:t>RRCReconfiguration</w:t>
            </w:r>
            <w:proofErr w:type="spellEnd"/>
            <w:r w:rsidRPr="00BB5D0C">
              <w:t xml:space="preserve"> message is contained in </w:t>
            </w:r>
            <w:proofErr w:type="spellStart"/>
            <w:r w:rsidRPr="00BB5D0C">
              <w:t>RRCConnectionReconfiguration</w:t>
            </w:r>
            <w:proofErr w:type="spellEnd"/>
            <w:r w:rsidRPr="00BB5D0C">
              <w:t xml:space="preserve"> 36.508 [7], Table 4.6.1-8 using condition EN-</w:t>
            </w:r>
            <w:proofErr w:type="spellStart"/>
            <w:r w:rsidRPr="00BB5D0C">
              <w:t>DC_Embed_RBConfig</w:t>
            </w:r>
            <w:proofErr w:type="spellEnd"/>
            <w:r w:rsidRPr="00BB5D0C">
              <w:t>.</w:t>
            </w:r>
          </w:p>
          <w:p w14:paraId="0DA18350" w14:textId="77777777" w:rsidR="00305137" w:rsidRPr="00BB5D0C" w:rsidRDefault="00305137" w:rsidP="00581121">
            <w:pPr>
              <w:pStyle w:val="TAN"/>
            </w:pPr>
            <w:r w:rsidRPr="00BB5D0C">
              <w:t>Note 3:</w:t>
            </w:r>
            <w:r w:rsidRPr="00BB5D0C">
              <w:tab/>
              <w:t xml:space="preserve">For EN-DC the NR </w:t>
            </w:r>
            <w:proofErr w:type="spellStart"/>
            <w:r w:rsidRPr="00BB5D0C">
              <w:t>RRCReconfigurationComplete</w:t>
            </w:r>
            <w:proofErr w:type="spellEnd"/>
            <w:r w:rsidRPr="00BB5D0C">
              <w:t xml:space="preserve"> message is contained in </w:t>
            </w:r>
            <w:proofErr w:type="spellStart"/>
            <w:r w:rsidRPr="00BB5D0C">
              <w:t>RRCConnectionReconfigurationComplete</w:t>
            </w:r>
            <w:proofErr w:type="spellEnd"/>
            <w:r w:rsidRPr="00BB5D0C">
              <w:t>.</w:t>
            </w:r>
          </w:p>
          <w:p w14:paraId="08374ECF" w14:textId="77777777" w:rsidR="00305137" w:rsidRPr="00BB5D0C" w:rsidRDefault="00305137" w:rsidP="00581121">
            <w:pPr>
              <w:pStyle w:val="TAN"/>
            </w:pPr>
            <w:r w:rsidRPr="00BB5D0C">
              <w:t>Note 4:</w:t>
            </w:r>
            <w:r w:rsidRPr="00BB5D0C">
              <w:tab/>
              <w:t>PDCP SDUs at steps 7, 8 and 9 may be received by the SS in the same slot or in multiple slots (max one MAC PDU in a slot)</w:t>
            </w:r>
          </w:p>
          <w:p w14:paraId="4050C754" w14:textId="77777777" w:rsidR="00305137" w:rsidRDefault="00305137" w:rsidP="00581121">
            <w:pPr>
              <w:pStyle w:val="TAN"/>
              <w:rPr>
                <w:ins w:id="14" w:author="gongcaili" w:date="2023-02-10T16:53:00Z"/>
              </w:rPr>
            </w:pPr>
            <w:r w:rsidRPr="00BB5D0C">
              <w:t>Note 5:</w:t>
            </w:r>
            <w:r w:rsidRPr="00BB5D0C">
              <w:tab/>
              <w:t>PDCP SDUs at steps 14 and 15 may be received by the SS in the same slot or in multiple slots (max one MAC PDU in a slot).</w:t>
            </w:r>
          </w:p>
          <w:p w14:paraId="4CD71E42" w14:textId="58691701" w:rsidR="00014E3E" w:rsidRPr="00BB5D0C" w:rsidRDefault="00014E3E" w:rsidP="00581121">
            <w:pPr>
              <w:pStyle w:val="TAN"/>
            </w:pPr>
            <w:ins w:id="15" w:author="gongcaili" w:date="2023-02-10T16:53:00Z">
              <w:r>
                <w:t>Note 6</w:t>
              </w:r>
              <w:r w:rsidRPr="00BB5D0C">
                <w:t>:</w:t>
              </w:r>
              <w:r w:rsidRPr="00BB5D0C">
                <w:tab/>
              </w:r>
              <w:r>
                <w:t>X=131072</w:t>
              </w:r>
              <w:r w:rsidRPr="00BB5D0C">
                <w:t xml:space="preserve"> for pc_s</w:t>
              </w:r>
              <w:r>
                <w:t>upportOfRedCap_r17=false and X=2048</w:t>
              </w:r>
              <w:r w:rsidRPr="00BB5D0C">
                <w:t xml:space="preserve"> for pc_supportOfRedCap_r17=true.</w:t>
              </w:r>
            </w:ins>
          </w:p>
        </w:tc>
      </w:tr>
    </w:tbl>
    <w:p w14:paraId="5DCDD4F6" w14:textId="77777777" w:rsidR="00305137" w:rsidRPr="00014E3E" w:rsidRDefault="00305137" w:rsidP="00305137"/>
    <w:p w14:paraId="3C6FD73B" w14:textId="77777777" w:rsidR="00305137" w:rsidRPr="00BB5D0C" w:rsidRDefault="00305137" w:rsidP="00305137">
      <w:pPr>
        <w:pStyle w:val="H6"/>
      </w:pPr>
      <w:r w:rsidRPr="00BB5D0C">
        <w:t>7.1.3.5.4.3.3</w:t>
      </w:r>
      <w:r w:rsidRPr="00BB5D0C">
        <w:tab/>
        <w:t>Specific message contents</w:t>
      </w:r>
    </w:p>
    <w:p w14:paraId="29A0C18F" w14:textId="77777777" w:rsidR="00305137" w:rsidRPr="00BB5D0C" w:rsidRDefault="00305137" w:rsidP="00305137">
      <w:pPr>
        <w:pStyle w:val="TH"/>
      </w:pPr>
      <w:r w:rsidRPr="00BB5D0C">
        <w:t xml:space="preserve">Table 7.1.3.5.4.3.3-1: </w:t>
      </w:r>
      <w:proofErr w:type="spellStart"/>
      <w:r w:rsidRPr="00BB5D0C">
        <w:rPr>
          <w:i/>
        </w:rPr>
        <w:t>RRCReconfiguration</w:t>
      </w:r>
      <w:proofErr w:type="spellEnd"/>
      <w:r w:rsidRPr="00BB5D0C">
        <w:rPr>
          <w:i/>
        </w:rPr>
        <w:t xml:space="preserve"> </w:t>
      </w:r>
      <w:r w:rsidRPr="00BB5D0C">
        <w:t>(step 19, Table 7.1.3.5.4.3.2-1)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05137" w:rsidRPr="00BB5D0C" w14:paraId="68C97778" w14:textId="77777777" w:rsidTr="0058112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E5D99" w14:textId="77777777" w:rsidR="00305137" w:rsidRPr="00BB5D0C" w:rsidRDefault="00305137" w:rsidP="00581121">
            <w:pPr>
              <w:pStyle w:val="TAL"/>
            </w:pPr>
            <w:r w:rsidRPr="00BB5D0C">
              <w:t xml:space="preserve"> Derivation Path: 38.508-1 [4], Table: 4.6.1-13</w:t>
            </w:r>
          </w:p>
        </w:tc>
      </w:tr>
      <w:tr w:rsidR="00305137" w:rsidRPr="00BB5D0C" w14:paraId="4E68F125" w14:textId="77777777" w:rsidTr="005811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91BFA" w14:textId="77777777" w:rsidR="00305137" w:rsidRPr="00BB5D0C" w:rsidRDefault="00305137" w:rsidP="00581121">
            <w:pPr>
              <w:pStyle w:val="TAH"/>
            </w:pPr>
            <w:r w:rsidRPr="00BB5D0C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2F014" w14:textId="77777777" w:rsidR="00305137" w:rsidRPr="00BB5D0C" w:rsidRDefault="00305137" w:rsidP="00581121">
            <w:pPr>
              <w:pStyle w:val="TAH"/>
            </w:pPr>
            <w:r w:rsidRPr="00BB5D0C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11A31" w14:textId="77777777" w:rsidR="00305137" w:rsidRPr="00BB5D0C" w:rsidRDefault="00305137" w:rsidP="00581121">
            <w:pPr>
              <w:pStyle w:val="TAH"/>
            </w:pPr>
            <w:r w:rsidRPr="00BB5D0C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684FF" w14:textId="77777777" w:rsidR="00305137" w:rsidRPr="00BB5D0C" w:rsidRDefault="00305137" w:rsidP="00581121">
            <w:pPr>
              <w:pStyle w:val="TAH"/>
            </w:pPr>
            <w:r w:rsidRPr="00BB5D0C">
              <w:t>Condition</w:t>
            </w:r>
          </w:p>
        </w:tc>
      </w:tr>
      <w:tr w:rsidR="00305137" w:rsidRPr="00BB5D0C" w14:paraId="21BB442A" w14:textId="77777777" w:rsidTr="005811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7EF5C" w14:textId="77777777" w:rsidR="00305137" w:rsidRPr="00BB5D0C" w:rsidRDefault="00305137" w:rsidP="00581121">
            <w:pPr>
              <w:pStyle w:val="TAL"/>
            </w:pPr>
            <w:proofErr w:type="spellStart"/>
            <w:r w:rsidRPr="00BB5D0C">
              <w:t>RRCReconfiguration</w:t>
            </w:r>
            <w:proofErr w:type="spellEnd"/>
            <w:r w:rsidRPr="00BB5D0C">
              <w:t xml:space="preserve">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6AE0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CDAA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FF19" w14:textId="77777777" w:rsidR="00305137" w:rsidRPr="00BB5D0C" w:rsidRDefault="00305137" w:rsidP="00581121">
            <w:pPr>
              <w:pStyle w:val="TAL"/>
            </w:pPr>
          </w:p>
        </w:tc>
      </w:tr>
      <w:tr w:rsidR="00305137" w:rsidRPr="00BB5D0C" w14:paraId="60AD5591" w14:textId="77777777" w:rsidTr="005811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2D042" w14:textId="77777777" w:rsidR="00305137" w:rsidRPr="00BB5D0C" w:rsidRDefault="00305137" w:rsidP="00581121">
            <w:pPr>
              <w:pStyle w:val="TAL"/>
            </w:pPr>
            <w:r w:rsidRPr="00BB5D0C">
              <w:t xml:space="preserve">  </w:t>
            </w:r>
            <w:proofErr w:type="spellStart"/>
            <w:r w:rsidRPr="00BB5D0C">
              <w:t>criticalExtensions</w:t>
            </w:r>
            <w:proofErr w:type="spellEnd"/>
            <w:r w:rsidRPr="00BB5D0C"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3504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A768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0929" w14:textId="77777777" w:rsidR="00305137" w:rsidRPr="00BB5D0C" w:rsidRDefault="00305137" w:rsidP="00581121">
            <w:pPr>
              <w:pStyle w:val="TAL"/>
            </w:pPr>
          </w:p>
        </w:tc>
      </w:tr>
      <w:tr w:rsidR="00305137" w:rsidRPr="00BB5D0C" w14:paraId="36FCC527" w14:textId="77777777" w:rsidTr="005811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87643" w14:textId="77777777" w:rsidR="00305137" w:rsidRPr="00BB5D0C" w:rsidRDefault="00305137" w:rsidP="00581121">
            <w:pPr>
              <w:pStyle w:val="TAL"/>
            </w:pPr>
            <w:r w:rsidRPr="00BB5D0C">
              <w:t xml:space="preserve">    </w:t>
            </w:r>
            <w:proofErr w:type="spellStart"/>
            <w:r w:rsidRPr="00BB5D0C">
              <w:t>rrcReconfiguration</w:t>
            </w:r>
            <w:proofErr w:type="spellEnd"/>
            <w:r w:rsidRPr="00BB5D0C">
              <w:t xml:space="preserve">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D954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686C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C934" w14:textId="77777777" w:rsidR="00305137" w:rsidRPr="00BB5D0C" w:rsidRDefault="00305137" w:rsidP="00581121">
            <w:pPr>
              <w:pStyle w:val="TAL"/>
            </w:pPr>
          </w:p>
        </w:tc>
      </w:tr>
      <w:tr w:rsidR="00305137" w:rsidRPr="00BB5D0C" w14:paraId="2C3DD2A0" w14:textId="77777777" w:rsidTr="005811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44D46" w14:textId="77777777" w:rsidR="00305137" w:rsidRPr="00BB5D0C" w:rsidRDefault="00305137" w:rsidP="00581121">
            <w:pPr>
              <w:pStyle w:val="TAL"/>
            </w:pPr>
            <w:r w:rsidRPr="00BB5D0C">
              <w:t xml:space="preserve">      </w:t>
            </w:r>
            <w:proofErr w:type="spellStart"/>
            <w:r w:rsidRPr="00BB5D0C">
              <w:t>radioBearerConfig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543AD" w14:textId="77777777" w:rsidR="00305137" w:rsidRPr="00BB5D0C" w:rsidRDefault="00305137" w:rsidP="00581121">
            <w:pPr>
              <w:pStyle w:val="TAL"/>
            </w:pPr>
            <w:proofErr w:type="spellStart"/>
            <w:r w:rsidRPr="00BB5D0C">
              <w:t>RadioBearerConfig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4E77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90691" w14:textId="77777777" w:rsidR="00305137" w:rsidRPr="00BB5D0C" w:rsidRDefault="00305137" w:rsidP="00581121">
            <w:pPr>
              <w:pStyle w:val="TAL"/>
            </w:pPr>
            <w:r w:rsidRPr="00BB5D0C">
              <w:t>Not EN-DC</w:t>
            </w:r>
          </w:p>
        </w:tc>
      </w:tr>
      <w:tr w:rsidR="00305137" w:rsidRPr="00BB5D0C" w14:paraId="34FF09F7" w14:textId="77777777" w:rsidTr="005811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617D2" w14:textId="77777777" w:rsidR="00305137" w:rsidRPr="00BB5D0C" w:rsidRDefault="00305137" w:rsidP="00581121">
            <w:pPr>
              <w:pStyle w:val="TAL"/>
            </w:pPr>
            <w:r w:rsidRPr="00BB5D0C">
              <w:t xml:space="preserve">      </w:t>
            </w:r>
            <w:proofErr w:type="spellStart"/>
            <w:r w:rsidRPr="00BB5D0C">
              <w:t>secondaryCellGroup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A901" w14:textId="77777777" w:rsidR="00305137" w:rsidRPr="00BB5D0C" w:rsidRDefault="00305137" w:rsidP="00581121">
            <w:pPr>
              <w:pStyle w:val="TAL"/>
            </w:pPr>
            <w:proofErr w:type="spellStart"/>
            <w:r w:rsidRPr="00BB5D0C">
              <w:t>CellGroupConfig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83C6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818E0" w14:textId="77777777" w:rsidR="00305137" w:rsidRPr="00BB5D0C" w:rsidRDefault="00305137" w:rsidP="00581121">
            <w:pPr>
              <w:pStyle w:val="TAL"/>
            </w:pPr>
            <w:r w:rsidRPr="00BB5D0C">
              <w:t>EN-DC</w:t>
            </w:r>
          </w:p>
        </w:tc>
      </w:tr>
      <w:tr w:rsidR="00305137" w:rsidRPr="00BB5D0C" w14:paraId="6332BF65" w14:textId="77777777" w:rsidTr="005811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E123C" w14:textId="77777777" w:rsidR="00305137" w:rsidRPr="00BB5D0C" w:rsidRDefault="00305137" w:rsidP="00581121">
            <w:pPr>
              <w:pStyle w:val="TAL"/>
            </w:pPr>
            <w:r w:rsidRPr="00BB5D0C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68E7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4F57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AC52" w14:textId="77777777" w:rsidR="00305137" w:rsidRPr="00BB5D0C" w:rsidRDefault="00305137" w:rsidP="00581121">
            <w:pPr>
              <w:pStyle w:val="TAL"/>
            </w:pPr>
          </w:p>
        </w:tc>
      </w:tr>
      <w:tr w:rsidR="00305137" w:rsidRPr="00BB5D0C" w14:paraId="30E480A1" w14:textId="77777777" w:rsidTr="005811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57E67" w14:textId="77777777" w:rsidR="00305137" w:rsidRPr="00BB5D0C" w:rsidRDefault="00305137" w:rsidP="00581121">
            <w:pPr>
              <w:pStyle w:val="TAL"/>
            </w:pPr>
            <w:r w:rsidRPr="00BB5D0C">
              <w:t xml:space="preserve">     RRCReconfiguration-v1530-IEs::=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00CB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619B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6CDF" w14:textId="77777777" w:rsidR="00305137" w:rsidRPr="00BB5D0C" w:rsidRDefault="00305137" w:rsidP="00581121">
            <w:pPr>
              <w:pStyle w:val="TAL"/>
            </w:pPr>
          </w:p>
        </w:tc>
      </w:tr>
      <w:tr w:rsidR="00305137" w:rsidRPr="00BB5D0C" w14:paraId="04808E1C" w14:textId="77777777" w:rsidTr="005811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75D41" w14:textId="77777777" w:rsidR="00305137" w:rsidRPr="00BB5D0C" w:rsidRDefault="00305137" w:rsidP="00581121">
            <w:pPr>
              <w:pStyle w:val="TAL"/>
            </w:pPr>
            <w:r w:rsidRPr="00BB5D0C">
              <w:t xml:space="preserve">      </w:t>
            </w:r>
            <w:proofErr w:type="spellStart"/>
            <w:r w:rsidRPr="00BB5D0C">
              <w:t>masterCellGroup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16C5F" w14:textId="77777777" w:rsidR="00305137" w:rsidRPr="00BB5D0C" w:rsidRDefault="00305137" w:rsidP="00581121">
            <w:pPr>
              <w:pStyle w:val="TAL"/>
            </w:pPr>
            <w:proofErr w:type="spellStart"/>
            <w:r w:rsidRPr="00BB5D0C">
              <w:t>CellGroupConfig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1F40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6B091" w14:textId="77777777" w:rsidR="00305137" w:rsidRPr="00BB5D0C" w:rsidRDefault="00305137" w:rsidP="00581121">
            <w:pPr>
              <w:pStyle w:val="TAL"/>
            </w:pPr>
            <w:r w:rsidRPr="00BB5D0C">
              <w:t>Not-EN-DC</w:t>
            </w:r>
          </w:p>
        </w:tc>
      </w:tr>
      <w:tr w:rsidR="00305137" w:rsidRPr="00BB5D0C" w14:paraId="3281073C" w14:textId="77777777" w:rsidTr="005811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87D12" w14:textId="77777777" w:rsidR="00305137" w:rsidRPr="00BB5D0C" w:rsidRDefault="00305137" w:rsidP="00581121">
            <w:pPr>
              <w:pStyle w:val="TAL"/>
            </w:pPr>
            <w:r w:rsidRPr="00BB5D0C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FE85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0C21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49B3" w14:textId="77777777" w:rsidR="00305137" w:rsidRPr="00BB5D0C" w:rsidRDefault="00305137" w:rsidP="00581121">
            <w:pPr>
              <w:pStyle w:val="TAL"/>
            </w:pPr>
          </w:p>
        </w:tc>
      </w:tr>
      <w:tr w:rsidR="00305137" w:rsidRPr="00BB5D0C" w14:paraId="572F71E9" w14:textId="77777777" w:rsidTr="005811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F4CE9" w14:textId="77777777" w:rsidR="00305137" w:rsidRPr="00BB5D0C" w:rsidRDefault="00305137" w:rsidP="00581121">
            <w:pPr>
              <w:pStyle w:val="TAL"/>
            </w:pPr>
            <w:r w:rsidRPr="00BB5D0C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3E64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618F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A5FC" w14:textId="77777777" w:rsidR="00305137" w:rsidRPr="00BB5D0C" w:rsidRDefault="00305137" w:rsidP="00581121">
            <w:pPr>
              <w:pStyle w:val="TAL"/>
            </w:pPr>
          </w:p>
        </w:tc>
      </w:tr>
    </w:tbl>
    <w:p w14:paraId="5231EEC8" w14:textId="77777777" w:rsidR="00305137" w:rsidRPr="00BB5D0C" w:rsidRDefault="00305137" w:rsidP="00305137"/>
    <w:p w14:paraId="60A24127" w14:textId="77777777" w:rsidR="00305137" w:rsidRPr="00BB5D0C" w:rsidRDefault="00305137" w:rsidP="00305137">
      <w:pPr>
        <w:pStyle w:val="TH"/>
      </w:pPr>
      <w:r w:rsidRPr="00BB5D0C">
        <w:t xml:space="preserve">Table 7.1.3.5.4.3.3-2: </w:t>
      </w:r>
      <w:proofErr w:type="spellStart"/>
      <w:r w:rsidRPr="00BB5D0C">
        <w:rPr>
          <w:i/>
        </w:rPr>
        <w:t>RadioBearerConfig</w:t>
      </w:r>
      <w:proofErr w:type="spellEnd"/>
      <w:r w:rsidRPr="00BB5D0C">
        <w:rPr>
          <w:i/>
        </w:rPr>
        <w:t xml:space="preserve"> </w:t>
      </w:r>
      <w:r w:rsidRPr="00BB5D0C">
        <w:t>(Table 7.1.3.5.4.3.3-1)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85"/>
        <w:gridCol w:w="1980"/>
        <w:gridCol w:w="1620"/>
        <w:gridCol w:w="1350"/>
      </w:tblGrid>
      <w:tr w:rsidR="00305137" w:rsidRPr="00BB5D0C" w14:paraId="5F91B24D" w14:textId="77777777" w:rsidTr="00581121">
        <w:tc>
          <w:tcPr>
            <w:tcW w:w="10435" w:type="dxa"/>
            <w:gridSpan w:val="4"/>
            <w:shd w:val="clear" w:color="auto" w:fill="auto"/>
          </w:tcPr>
          <w:p w14:paraId="4BAA4E7B" w14:textId="77777777" w:rsidR="00305137" w:rsidRPr="00BB5D0C" w:rsidRDefault="00305137" w:rsidP="00581121">
            <w:pPr>
              <w:pStyle w:val="TAL"/>
            </w:pPr>
            <w:r w:rsidRPr="00BB5D0C">
              <w:t>Derivation path: 38.508-1 [4], Table 4.6.3-132</w:t>
            </w:r>
          </w:p>
        </w:tc>
      </w:tr>
      <w:tr w:rsidR="00305137" w:rsidRPr="00BB5D0C" w14:paraId="2468681F" w14:textId="77777777" w:rsidTr="00581121">
        <w:tc>
          <w:tcPr>
            <w:tcW w:w="5485" w:type="dxa"/>
            <w:shd w:val="clear" w:color="auto" w:fill="auto"/>
          </w:tcPr>
          <w:p w14:paraId="73722A35" w14:textId="77777777" w:rsidR="00305137" w:rsidRPr="00BB5D0C" w:rsidRDefault="00305137" w:rsidP="00581121">
            <w:pPr>
              <w:pStyle w:val="TAH"/>
            </w:pPr>
            <w:r w:rsidRPr="00BB5D0C">
              <w:t>Information Element</w:t>
            </w:r>
          </w:p>
        </w:tc>
        <w:tc>
          <w:tcPr>
            <w:tcW w:w="1980" w:type="dxa"/>
            <w:shd w:val="clear" w:color="auto" w:fill="auto"/>
          </w:tcPr>
          <w:p w14:paraId="7DCA2537" w14:textId="77777777" w:rsidR="00305137" w:rsidRPr="00BB5D0C" w:rsidRDefault="00305137" w:rsidP="00581121">
            <w:pPr>
              <w:pStyle w:val="TAH"/>
            </w:pPr>
            <w:r w:rsidRPr="00BB5D0C">
              <w:t>Value/Remark</w:t>
            </w:r>
          </w:p>
        </w:tc>
        <w:tc>
          <w:tcPr>
            <w:tcW w:w="1620" w:type="dxa"/>
            <w:shd w:val="clear" w:color="auto" w:fill="auto"/>
          </w:tcPr>
          <w:p w14:paraId="4F02B9D2" w14:textId="77777777" w:rsidR="00305137" w:rsidRPr="00BB5D0C" w:rsidRDefault="00305137" w:rsidP="00581121">
            <w:pPr>
              <w:pStyle w:val="TAH"/>
            </w:pPr>
            <w:r w:rsidRPr="00BB5D0C">
              <w:t>Comment</w:t>
            </w:r>
          </w:p>
        </w:tc>
        <w:tc>
          <w:tcPr>
            <w:tcW w:w="1350" w:type="dxa"/>
            <w:shd w:val="clear" w:color="auto" w:fill="auto"/>
          </w:tcPr>
          <w:p w14:paraId="369F9D75" w14:textId="77777777" w:rsidR="00305137" w:rsidRPr="00BB5D0C" w:rsidRDefault="00305137" w:rsidP="00581121">
            <w:pPr>
              <w:pStyle w:val="TAH"/>
            </w:pPr>
            <w:r w:rsidRPr="00BB5D0C">
              <w:t>Condition</w:t>
            </w:r>
          </w:p>
        </w:tc>
      </w:tr>
      <w:tr w:rsidR="00305137" w:rsidRPr="00BB5D0C" w14:paraId="657EB87F" w14:textId="77777777" w:rsidTr="00581121">
        <w:tc>
          <w:tcPr>
            <w:tcW w:w="5485" w:type="dxa"/>
            <w:shd w:val="clear" w:color="auto" w:fill="auto"/>
            <w:vAlign w:val="center"/>
          </w:tcPr>
          <w:p w14:paraId="546F4633" w14:textId="77777777" w:rsidR="00305137" w:rsidRPr="00BB5D0C" w:rsidRDefault="00305137" w:rsidP="00581121">
            <w:pPr>
              <w:pStyle w:val="TAL"/>
            </w:pPr>
            <w:proofErr w:type="spellStart"/>
            <w:r w:rsidRPr="00BB5D0C">
              <w:t>RadioBearerConfig</w:t>
            </w:r>
            <w:proofErr w:type="spellEnd"/>
            <w:r w:rsidRPr="00BB5D0C">
              <w:t xml:space="preserve"> ::= SEQUENCE {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BE503AB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620" w:type="dxa"/>
            <w:shd w:val="clear" w:color="auto" w:fill="auto"/>
          </w:tcPr>
          <w:p w14:paraId="2BCA9B9A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350" w:type="dxa"/>
            <w:shd w:val="clear" w:color="auto" w:fill="auto"/>
          </w:tcPr>
          <w:p w14:paraId="16C02CAD" w14:textId="77777777" w:rsidR="00305137" w:rsidRPr="00BB5D0C" w:rsidRDefault="00305137" w:rsidP="00581121">
            <w:pPr>
              <w:pStyle w:val="TAL"/>
            </w:pPr>
          </w:p>
        </w:tc>
      </w:tr>
      <w:tr w:rsidR="00305137" w:rsidRPr="00BB5D0C" w14:paraId="77FBE6AA" w14:textId="77777777" w:rsidTr="00581121">
        <w:tc>
          <w:tcPr>
            <w:tcW w:w="5485" w:type="dxa"/>
            <w:shd w:val="clear" w:color="auto" w:fill="auto"/>
            <w:vAlign w:val="center"/>
          </w:tcPr>
          <w:p w14:paraId="4978BD33" w14:textId="77777777" w:rsidR="00305137" w:rsidRPr="00BB5D0C" w:rsidRDefault="00305137" w:rsidP="00581121">
            <w:pPr>
              <w:pStyle w:val="TAL"/>
            </w:pPr>
            <w:r w:rsidRPr="00BB5D0C">
              <w:t xml:space="preserve">  </w:t>
            </w:r>
            <w:proofErr w:type="spellStart"/>
            <w:r w:rsidRPr="00BB5D0C">
              <w:t>drb-ToAddModList</w:t>
            </w:r>
            <w:proofErr w:type="spellEnd"/>
            <w:r w:rsidRPr="00BB5D0C">
              <w:t xml:space="preserve"> ::= SEQUENCE (SIZE 1..2)) OF DRB-</w:t>
            </w:r>
            <w:proofErr w:type="spellStart"/>
            <w:r w:rsidRPr="00BB5D0C">
              <w:t>ToAddMod</w:t>
            </w:r>
            <w:proofErr w:type="spellEnd"/>
            <w:r w:rsidRPr="00BB5D0C">
              <w:t xml:space="preserve"> {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7FF17EF" w14:textId="77777777" w:rsidR="00305137" w:rsidRPr="00BB5D0C" w:rsidRDefault="00305137" w:rsidP="00581121">
            <w:pPr>
              <w:pStyle w:val="TAL"/>
            </w:pPr>
            <w:r w:rsidRPr="00BB5D0C">
              <w:t>1 entry</w:t>
            </w:r>
          </w:p>
        </w:tc>
        <w:tc>
          <w:tcPr>
            <w:tcW w:w="1620" w:type="dxa"/>
            <w:shd w:val="clear" w:color="auto" w:fill="auto"/>
          </w:tcPr>
          <w:p w14:paraId="5045ED76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350" w:type="dxa"/>
            <w:shd w:val="clear" w:color="auto" w:fill="auto"/>
          </w:tcPr>
          <w:p w14:paraId="25B3A634" w14:textId="77777777" w:rsidR="00305137" w:rsidRPr="00BB5D0C" w:rsidRDefault="00305137" w:rsidP="00581121">
            <w:pPr>
              <w:pStyle w:val="TAL"/>
            </w:pPr>
          </w:p>
        </w:tc>
      </w:tr>
      <w:tr w:rsidR="00305137" w:rsidRPr="00BB5D0C" w14:paraId="68F33C64" w14:textId="77777777" w:rsidTr="00581121">
        <w:tc>
          <w:tcPr>
            <w:tcW w:w="5485" w:type="dxa"/>
            <w:shd w:val="clear" w:color="auto" w:fill="auto"/>
          </w:tcPr>
          <w:p w14:paraId="15CCF66E" w14:textId="77777777" w:rsidR="00305137" w:rsidRPr="00BB5D0C" w:rsidRDefault="00305137" w:rsidP="00581121">
            <w:pPr>
              <w:pStyle w:val="TAL"/>
            </w:pPr>
            <w:r w:rsidRPr="00BB5D0C">
              <w:t xml:space="preserve">    DRB-</w:t>
            </w:r>
            <w:proofErr w:type="spellStart"/>
            <w:r w:rsidRPr="00BB5D0C">
              <w:t>ToAddMod</w:t>
            </w:r>
            <w:proofErr w:type="spellEnd"/>
            <w:r w:rsidRPr="00BB5D0C">
              <w:t xml:space="preserve">[1] </w:t>
            </w:r>
            <w:r w:rsidRPr="00BB5D0C">
              <w:rPr>
                <w:snapToGrid w:val="0"/>
              </w:rPr>
              <w:t xml:space="preserve">SEQUENCE </w:t>
            </w:r>
            <w:r w:rsidRPr="00BB5D0C">
              <w:t>{</w:t>
            </w:r>
          </w:p>
        </w:tc>
        <w:tc>
          <w:tcPr>
            <w:tcW w:w="1980" w:type="dxa"/>
            <w:shd w:val="clear" w:color="auto" w:fill="auto"/>
          </w:tcPr>
          <w:p w14:paraId="73169860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620" w:type="dxa"/>
            <w:shd w:val="clear" w:color="auto" w:fill="auto"/>
          </w:tcPr>
          <w:p w14:paraId="44E0807A" w14:textId="77777777" w:rsidR="00305137" w:rsidRPr="00BB5D0C" w:rsidRDefault="00305137" w:rsidP="00581121">
            <w:pPr>
              <w:pStyle w:val="TAL"/>
            </w:pPr>
            <w:r w:rsidRPr="00BB5D0C">
              <w:t>entry 1</w:t>
            </w:r>
          </w:p>
        </w:tc>
        <w:tc>
          <w:tcPr>
            <w:tcW w:w="1350" w:type="dxa"/>
            <w:shd w:val="clear" w:color="auto" w:fill="auto"/>
          </w:tcPr>
          <w:p w14:paraId="73ADADD8" w14:textId="77777777" w:rsidR="00305137" w:rsidRPr="00BB5D0C" w:rsidRDefault="00305137" w:rsidP="00581121">
            <w:pPr>
              <w:pStyle w:val="TAL"/>
            </w:pPr>
          </w:p>
        </w:tc>
      </w:tr>
      <w:tr w:rsidR="00305137" w:rsidRPr="00BB5D0C" w14:paraId="04BCF516" w14:textId="77777777" w:rsidTr="00581121">
        <w:tc>
          <w:tcPr>
            <w:tcW w:w="5485" w:type="dxa"/>
            <w:shd w:val="clear" w:color="auto" w:fill="auto"/>
            <w:vAlign w:val="center"/>
          </w:tcPr>
          <w:p w14:paraId="5660AB28" w14:textId="77777777" w:rsidR="00305137" w:rsidRPr="00BB5D0C" w:rsidRDefault="00305137" w:rsidP="00581121">
            <w:pPr>
              <w:pStyle w:val="TAL"/>
            </w:pPr>
            <w:r w:rsidRPr="00BB5D0C">
              <w:t xml:space="preserve">      </w:t>
            </w:r>
            <w:proofErr w:type="spellStart"/>
            <w:r w:rsidRPr="00BB5D0C">
              <w:t>pdcp-Config</w:t>
            </w:r>
            <w:proofErr w:type="spellEnd"/>
            <w:r w:rsidRPr="00BB5D0C">
              <w:t xml:space="preserve"> SEQUENCE {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5930DC6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620" w:type="dxa"/>
            <w:shd w:val="clear" w:color="auto" w:fill="auto"/>
          </w:tcPr>
          <w:p w14:paraId="05844285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350" w:type="dxa"/>
            <w:shd w:val="clear" w:color="auto" w:fill="auto"/>
          </w:tcPr>
          <w:p w14:paraId="3DF896C6" w14:textId="77777777" w:rsidR="00305137" w:rsidRPr="00BB5D0C" w:rsidRDefault="00305137" w:rsidP="00581121">
            <w:pPr>
              <w:pStyle w:val="TAL"/>
            </w:pPr>
          </w:p>
        </w:tc>
      </w:tr>
      <w:tr w:rsidR="00305137" w:rsidRPr="00BB5D0C" w14:paraId="35B7E4B9" w14:textId="77777777" w:rsidTr="00581121">
        <w:tc>
          <w:tcPr>
            <w:tcW w:w="5485" w:type="dxa"/>
            <w:shd w:val="clear" w:color="auto" w:fill="auto"/>
            <w:vAlign w:val="center"/>
          </w:tcPr>
          <w:p w14:paraId="60130796" w14:textId="77777777" w:rsidR="00305137" w:rsidRPr="00BB5D0C" w:rsidRDefault="00305137" w:rsidP="00581121">
            <w:pPr>
              <w:pStyle w:val="TAL"/>
            </w:pPr>
            <w:r w:rsidRPr="00BB5D0C">
              <w:t xml:space="preserve">        </w:t>
            </w:r>
            <w:proofErr w:type="spellStart"/>
            <w:r w:rsidRPr="00BB5D0C">
              <w:t>drb</w:t>
            </w:r>
            <w:proofErr w:type="spellEnd"/>
            <w:r w:rsidRPr="00BB5D0C">
              <w:t xml:space="preserve"> SEQUENCE {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516E0FB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620" w:type="dxa"/>
            <w:shd w:val="clear" w:color="auto" w:fill="auto"/>
          </w:tcPr>
          <w:p w14:paraId="69C1CEB4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350" w:type="dxa"/>
            <w:shd w:val="clear" w:color="auto" w:fill="auto"/>
          </w:tcPr>
          <w:p w14:paraId="4B23C135" w14:textId="77777777" w:rsidR="00305137" w:rsidRPr="00BB5D0C" w:rsidRDefault="00305137" w:rsidP="00581121">
            <w:pPr>
              <w:pStyle w:val="TAL"/>
            </w:pPr>
          </w:p>
        </w:tc>
      </w:tr>
      <w:tr w:rsidR="00305137" w:rsidRPr="00BB5D0C" w14:paraId="4565B06F" w14:textId="77777777" w:rsidTr="00581121">
        <w:tc>
          <w:tcPr>
            <w:tcW w:w="5485" w:type="dxa"/>
            <w:shd w:val="clear" w:color="auto" w:fill="auto"/>
            <w:vAlign w:val="center"/>
          </w:tcPr>
          <w:p w14:paraId="6ACE5835" w14:textId="77777777" w:rsidR="00305137" w:rsidRPr="00BB5D0C" w:rsidRDefault="00305137" w:rsidP="00581121">
            <w:pPr>
              <w:pStyle w:val="TAL"/>
            </w:pPr>
            <w:r w:rsidRPr="00BB5D0C">
              <w:t xml:space="preserve">          </w:t>
            </w:r>
            <w:proofErr w:type="spellStart"/>
            <w:r w:rsidRPr="00BB5D0C">
              <w:t>outOfOrderDelivery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14:paraId="091AE2A4" w14:textId="77777777" w:rsidR="00305137" w:rsidRPr="00BB5D0C" w:rsidRDefault="00305137" w:rsidP="00581121">
            <w:pPr>
              <w:pStyle w:val="TAL"/>
            </w:pPr>
            <w:r w:rsidRPr="00BB5D0C">
              <w:t>False</w:t>
            </w:r>
          </w:p>
        </w:tc>
        <w:tc>
          <w:tcPr>
            <w:tcW w:w="1620" w:type="dxa"/>
            <w:shd w:val="clear" w:color="auto" w:fill="auto"/>
          </w:tcPr>
          <w:p w14:paraId="67756AF1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350" w:type="dxa"/>
            <w:shd w:val="clear" w:color="auto" w:fill="auto"/>
          </w:tcPr>
          <w:p w14:paraId="1E9496B0" w14:textId="77777777" w:rsidR="00305137" w:rsidRPr="00BB5D0C" w:rsidRDefault="00305137" w:rsidP="00581121">
            <w:pPr>
              <w:pStyle w:val="TAL"/>
            </w:pPr>
          </w:p>
        </w:tc>
      </w:tr>
      <w:tr w:rsidR="00305137" w:rsidRPr="00BB5D0C" w14:paraId="08999F68" w14:textId="77777777" w:rsidTr="00581121">
        <w:tc>
          <w:tcPr>
            <w:tcW w:w="5485" w:type="dxa"/>
            <w:shd w:val="clear" w:color="auto" w:fill="auto"/>
            <w:vAlign w:val="center"/>
          </w:tcPr>
          <w:p w14:paraId="692E6BA3" w14:textId="77777777" w:rsidR="00305137" w:rsidRPr="00BB5D0C" w:rsidRDefault="00305137" w:rsidP="00581121">
            <w:pPr>
              <w:pStyle w:val="TAL"/>
            </w:pPr>
            <w:r w:rsidRPr="00BB5D0C">
              <w:t xml:space="preserve">        }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4E439D6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620" w:type="dxa"/>
            <w:shd w:val="clear" w:color="auto" w:fill="auto"/>
          </w:tcPr>
          <w:p w14:paraId="328B969E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350" w:type="dxa"/>
            <w:shd w:val="clear" w:color="auto" w:fill="auto"/>
          </w:tcPr>
          <w:p w14:paraId="301DF701" w14:textId="77777777" w:rsidR="00305137" w:rsidRPr="00BB5D0C" w:rsidRDefault="00305137" w:rsidP="00581121">
            <w:pPr>
              <w:pStyle w:val="TAL"/>
            </w:pPr>
          </w:p>
        </w:tc>
      </w:tr>
      <w:tr w:rsidR="00305137" w:rsidRPr="00BB5D0C" w14:paraId="3E505DBA" w14:textId="77777777" w:rsidTr="00581121">
        <w:tc>
          <w:tcPr>
            <w:tcW w:w="5485" w:type="dxa"/>
            <w:shd w:val="clear" w:color="auto" w:fill="auto"/>
            <w:vAlign w:val="center"/>
          </w:tcPr>
          <w:p w14:paraId="08851B8C" w14:textId="77777777" w:rsidR="00305137" w:rsidRPr="00BB5D0C" w:rsidRDefault="00305137" w:rsidP="00581121">
            <w:pPr>
              <w:pStyle w:val="TAL"/>
            </w:pPr>
            <w:r w:rsidRPr="00BB5D0C">
              <w:t xml:space="preserve">        t-Reordering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57E7743" w14:textId="77777777" w:rsidR="00305137" w:rsidRPr="00BB5D0C" w:rsidRDefault="00305137" w:rsidP="00581121">
            <w:pPr>
              <w:pStyle w:val="TAL"/>
            </w:pPr>
            <w:r w:rsidRPr="00BB5D0C">
              <w:t>ms750</w:t>
            </w:r>
          </w:p>
        </w:tc>
        <w:tc>
          <w:tcPr>
            <w:tcW w:w="1620" w:type="dxa"/>
            <w:shd w:val="clear" w:color="auto" w:fill="auto"/>
          </w:tcPr>
          <w:p w14:paraId="0FB24865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350" w:type="dxa"/>
            <w:shd w:val="clear" w:color="auto" w:fill="auto"/>
          </w:tcPr>
          <w:p w14:paraId="458FF254" w14:textId="77777777" w:rsidR="00305137" w:rsidRPr="00BB5D0C" w:rsidRDefault="00305137" w:rsidP="00581121">
            <w:pPr>
              <w:pStyle w:val="TAL"/>
            </w:pPr>
          </w:p>
        </w:tc>
      </w:tr>
      <w:tr w:rsidR="00305137" w:rsidRPr="00BB5D0C" w14:paraId="4EEE320A" w14:textId="77777777" w:rsidTr="00581121">
        <w:tc>
          <w:tcPr>
            <w:tcW w:w="5485" w:type="dxa"/>
            <w:shd w:val="clear" w:color="auto" w:fill="auto"/>
            <w:vAlign w:val="center"/>
          </w:tcPr>
          <w:p w14:paraId="2C2880EA" w14:textId="77777777" w:rsidR="00305137" w:rsidRPr="00BB5D0C" w:rsidRDefault="00305137" w:rsidP="00581121">
            <w:pPr>
              <w:pStyle w:val="TAL"/>
            </w:pPr>
            <w:r w:rsidRPr="00BB5D0C">
              <w:t xml:space="preserve">      }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28E64A68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620" w:type="dxa"/>
            <w:shd w:val="clear" w:color="auto" w:fill="auto"/>
          </w:tcPr>
          <w:p w14:paraId="25C13081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350" w:type="dxa"/>
            <w:shd w:val="clear" w:color="auto" w:fill="auto"/>
          </w:tcPr>
          <w:p w14:paraId="7F6E8B98" w14:textId="77777777" w:rsidR="00305137" w:rsidRPr="00BB5D0C" w:rsidRDefault="00305137" w:rsidP="00581121">
            <w:pPr>
              <w:pStyle w:val="TAL"/>
            </w:pPr>
          </w:p>
        </w:tc>
      </w:tr>
      <w:tr w:rsidR="00305137" w:rsidRPr="00BB5D0C" w14:paraId="4F0C37CE" w14:textId="77777777" w:rsidTr="00581121">
        <w:tc>
          <w:tcPr>
            <w:tcW w:w="5485" w:type="dxa"/>
            <w:shd w:val="clear" w:color="auto" w:fill="auto"/>
            <w:vAlign w:val="center"/>
          </w:tcPr>
          <w:p w14:paraId="23029229" w14:textId="77777777" w:rsidR="00305137" w:rsidRPr="00BB5D0C" w:rsidRDefault="00305137" w:rsidP="00581121">
            <w:pPr>
              <w:pStyle w:val="TAL"/>
            </w:pPr>
            <w:r w:rsidRPr="00BB5D0C">
              <w:t xml:space="preserve">    }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4ADF148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620" w:type="dxa"/>
            <w:shd w:val="clear" w:color="auto" w:fill="auto"/>
          </w:tcPr>
          <w:p w14:paraId="100E2E73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350" w:type="dxa"/>
            <w:shd w:val="clear" w:color="auto" w:fill="auto"/>
          </w:tcPr>
          <w:p w14:paraId="0B18BCB6" w14:textId="77777777" w:rsidR="00305137" w:rsidRPr="00BB5D0C" w:rsidRDefault="00305137" w:rsidP="00581121">
            <w:pPr>
              <w:pStyle w:val="TAL"/>
            </w:pPr>
          </w:p>
        </w:tc>
      </w:tr>
      <w:tr w:rsidR="00305137" w:rsidRPr="00BB5D0C" w14:paraId="6AA3EBF0" w14:textId="77777777" w:rsidTr="00581121">
        <w:tc>
          <w:tcPr>
            <w:tcW w:w="5485" w:type="dxa"/>
            <w:shd w:val="clear" w:color="auto" w:fill="auto"/>
            <w:vAlign w:val="center"/>
          </w:tcPr>
          <w:p w14:paraId="22C5C1B0" w14:textId="77777777" w:rsidR="00305137" w:rsidRPr="00BB5D0C" w:rsidRDefault="00305137" w:rsidP="00581121">
            <w:pPr>
              <w:pStyle w:val="TAL"/>
            </w:pPr>
            <w:r w:rsidRPr="00BB5D0C">
              <w:t xml:space="preserve">  }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7A44D57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620" w:type="dxa"/>
            <w:shd w:val="clear" w:color="auto" w:fill="auto"/>
          </w:tcPr>
          <w:p w14:paraId="1537B243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350" w:type="dxa"/>
            <w:shd w:val="clear" w:color="auto" w:fill="auto"/>
          </w:tcPr>
          <w:p w14:paraId="14BE7BE6" w14:textId="77777777" w:rsidR="00305137" w:rsidRPr="00BB5D0C" w:rsidRDefault="00305137" w:rsidP="00581121">
            <w:pPr>
              <w:pStyle w:val="TAL"/>
            </w:pPr>
          </w:p>
        </w:tc>
      </w:tr>
      <w:tr w:rsidR="00305137" w:rsidRPr="00BB5D0C" w14:paraId="3C13250D" w14:textId="77777777" w:rsidTr="00581121">
        <w:tc>
          <w:tcPr>
            <w:tcW w:w="5485" w:type="dxa"/>
            <w:shd w:val="clear" w:color="auto" w:fill="auto"/>
            <w:vAlign w:val="center"/>
          </w:tcPr>
          <w:p w14:paraId="2D9F37AC" w14:textId="77777777" w:rsidR="00305137" w:rsidRPr="00BB5D0C" w:rsidRDefault="00305137" w:rsidP="00581121">
            <w:pPr>
              <w:pStyle w:val="TAL"/>
            </w:pPr>
            <w:r w:rsidRPr="00BB5D0C">
              <w:t>}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0278106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620" w:type="dxa"/>
            <w:shd w:val="clear" w:color="auto" w:fill="auto"/>
          </w:tcPr>
          <w:p w14:paraId="168D9E38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350" w:type="dxa"/>
            <w:shd w:val="clear" w:color="auto" w:fill="auto"/>
          </w:tcPr>
          <w:p w14:paraId="51FB986B" w14:textId="77777777" w:rsidR="00305137" w:rsidRPr="00BB5D0C" w:rsidRDefault="00305137" w:rsidP="00581121">
            <w:pPr>
              <w:pStyle w:val="TAL"/>
            </w:pPr>
          </w:p>
        </w:tc>
      </w:tr>
    </w:tbl>
    <w:p w14:paraId="7A2E4ACF" w14:textId="77777777" w:rsidR="007C72F7" w:rsidRPr="00305137" w:rsidRDefault="007C72F7" w:rsidP="007C72F7">
      <w:pPr>
        <w:rPr>
          <w:b/>
        </w:rPr>
      </w:pPr>
    </w:p>
    <w:p w14:paraId="756A0050" w14:textId="79AA6DCA" w:rsidR="007C72F7" w:rsidRPr="00E63AD5" w:rsidRDefault="007C72F7" w:rsidP="00305137">
      <w:pPr>
        <w:pStyle w:val="H6"/>
        <w:rPr>
          <w:b/>
          <w:noProof/>
          <w:color w:val="00B0F0"/>
        </w:rPr>
      </w:pPr>
      <w:r w:rsidRPr="00E63AD5">
        <w:rPr>
          <w:b/>
          <w:noProof/>
          <w:color w:val="00B0F0"/>
        </w:rPr>
        <w:t xml:space="preserve">&lt;End of modified section </w:t>
      </w:r>
      <w:r>
        <w:rPr>
          <w:b/>
          <w:noProof/>
          <w:color w:val="00B0F0"/>
        </w:rPr>
        <w:t>1</w:t>
      </w:r>
      <w:r w:rsidRPr="00E63AD5">
        <w:rPr>
          <w:b/>
          <w:noProof/>
          <w:color w:val="00B0F0"/>
        </w:rPr>
        <w:t>&gt;</w:t>
      </w:r>
    </w:p>
    <w:sectPr w:rsidR="007C72F7" w:rsidRPr="00E63AD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D0CD9B" w14:textId="77777777" w:rsidR="00141702" w:rsidRDefault="00141702">
      <w:r>
        <w:separator/>
      </w:r>
    </w:p>
  </w:endnote>
  <w:endnote w:type="continuationSeparator" w:id="0">
    <w:p w14:paraId="40C67B21" w14:textId="77777777" w:rsidR="00141702" w:rsidRDefault="00141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995C28" w14:textId="77777777" w:rsidR="00141702" w:rsidRDefault="00141702">
      <w:r>
        <w:separator/>
      </w:r>
    </w:p>
  </w:footnote>
  <w:footnote w:type="continuationSeparator" w:id="0">
    <w:p w14:paraId="4001AC83" w14:textId="77777777" w:rsidR="00141702" w:rsidRDefault="001417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81121" w:rsidRDefault="005811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81121" w:rsidRDefault="0058112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81121" w:rsidRDefault="0058112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81121" w:rsidRDefault="00581121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ongcaili">
    <w15:presenceInfo w15:providerId="AD" w15:userId="S-1-5-21-147214757-305610072-1517763936-51741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E3E"/>
    <w:rsid w:val="00022E4A"/>
    <w:rsid w:val="00032BE6"/>
    <w:rsid w:val="00044D10"/>
    <w:rsid w:val="000A6394"/>
    <w:rsid w:val="000B7591"/>
    <w:rsid w:val="000B7FED"/>
    <w:rsid w:val="000C038A"/>
    <w:rsid w:val="000C6598"/>
    <w:rsid w:val="000D44B3"/>
    <w:rsid w:val="000E58BA"/>
    <w:rsid w:val="001365CC"/>
    <w:rsid w:val="00141702"/>
    <w:rsid w:val="00145D43"/>
    <w:rsid w:val="00192C46"/>
    <w:rsid w:val="001A08B3"/>
    <w:rsid w:val="001A2CA0"/>
    <w:rsid w:val="001A77B1"/>
    <w:rsid w:val="001A7B60"/>
    <w:rsid w:val="001B52F0"/>
    <w:rsid w:val="001B7A65"/>
    <w:rsid w:val="001D3413"/>
    <w:rsid w:val="001E20AB"/>
    <w:rsid w:val="001E41F3"/>
    <w:rsid w:val="001F7927"/>
    <w:rsid w:val="002030E2"/>
    <w:rsid w:val="00226476"/>
    <w:rsid w:val="00230153"/>
    <w:rsid w:val="002402A8"/>
    <w:rsid w:val="002512A3"/>
    <w:rsid w:val="002556A0"/>
    <w:rsid w:val="0026004D"/>
    <w:rsid w:val="00262737"/>
    <w:rsid w:val="00262DC3"/>
    <w:rsid w:val="002640DD"/>
    <w:rsid w:val="00275D12"/>
    <w:rsid w:val="00276815"/>
    <w:rsid w:val="00284FEB"/>
    <w:rsid w:val="002860C4"/>
    <w:rsid w:val="00297541"/>
    <w:rsid w:val="002B5741"/>
    <w:rsid w:val="002E472E"/>
    <w:rsid w:val="00305137"/>
    <w:rsid w:val="00305409"/>
    <w:rsid w:val="00316A19"/>
    <w:rsid w:val="003604BB"/>
    <w:rsid w:val="003609EF"/>
    <w:rsid w:val="0036231A"/>
    <w:rsid w:val="00370668"/>
    <w:rsid w:val="00374DD4"/>
    <w:rsid w:val="00383A30"/>
    <w:rsid w:val="003915D4"/>
    <w:rsid w:val="00397E26"/>
    <w:rsid w:val="003A3968"/>
    <w:rsid w:val="003D64DE"/>
    <w:rsid w:val="003E1A36"/>
    <w:rsid w:val="00410371"/>
    <w:rsid w:val="004242F1"/>
    <w:rsid w:val="0044385F"/>
    <w:rsid w:val="004959C0"/>
    <w:rsid w:val="004B1E47"/>
    <w:rsid w:val="004B75B7"/>
    <w:rsid w:val="0051580D"/>
    <w:rsid w:val="00543BE0"/>
    <w:rsid w:val="00547111"/>
    <w:rsid w:val="00581121"/>
    <w:rsid w:val="00592D74"/>
    <w:rsid w:val="00596108"/>
    <w:rsid w:val="005E2C44"/>
    <w:rsid w:val="0062004F"/>
    <w:rsid w:val="00621188"/>
    <w:rsid w:val="006257ED"/>
    <w:rsid w:val="00655318"/>
    <w:rsid w:val="00665C47"/>
    <w:rsid w:val="00695808"/>
    <w:rsid w:val="006A4159"/>
    <w:rsid w:val="006B46FB"/>
    <w:rsid w:val="006E21FB"/>
    <w:rsid w:val="006F1BFC"/>
    <w:rsid w:val="00700925"/>
    <w:rsid w:val="00701E8F"/>
    <w:rsid w:val="007176FF"/>
    <w:rsid w:val="00731B44"/>
    <w:rsid w:val="0074012A"/>
    <w:rsid w:val="0076364E"/>
    <w:rsid w:val="007713D4"/>
    <w:rsid w:val="007734A8"/>
    <w:rsid w:val="00792342"/>
    <w:rsid w:val="007931C3"/>
    <w:rsid w:val="007977A8"/>
    <w:rsid w:val="007B3A9C"/>
    <w:rsid w:val="007B512A"/>
    <w:rsid w:val="007C2097"/>
    <w:rsid w:val="007C72F7"/>
    <w:rsid w:val="007D6A07"/>
    <w:rsid w:val="007F7259"/>
    <w:rsid w:val="008040A8"/>
    <w:rsid w:val="00825FD1"/>
    <w:rsid w:val="008279FA"/>
    <w:rsid w:val="008429F7"/>
    <w:rsid w:val="008626E7"/>
    <w:rsid w:val="0086297D"/>
    <w:rsid w:val="00870EE7"/>
    <w:rsid w:val="008863B9"/>
    <w:rsid w:val="008866E1"/>
    <w:rsid w:val="008A2E05"/>
    <w:rsid w:val="008A45A6"/>
    <w:rsid w:val="008F3789"/>
    <w:rsid w:val="008F686C"/>
    <w:rsid w:val="009148DE"/>
    <w:rsid w:val="00941E30"/>
    <w:rsid w:val="009429A6"/>
    <w:rsid w:val="009777D9"/>
    <w:rsid w:val="00991B88"/>
    <w:rsid w:val="009A5753"/>
    <w:rsid w:val="009A579D"/>
    <w:rsid w:val="009E3297"/>
    <w:rsid w:val="009F734F"/>
    <w:rsid w:val="00A14B84"/>
    <w:rsid w:val="00A219F0"/>
    <w:rsid w:val="00A246B6"/>
    <w:rsid w:val="00A4198A"/>
    <w:rsid w:val="00A47E70"/>
    <w:rsid w:val="00A50CF0"/>
    <w:rsid w:val="00A7671C"/>
    <w:rsid w:val="00AA2CBC"/>
    <w:rsid w:val="00AA7960"/>
    <w:rsid w:val="00AC5820"/>
    <w:rsid w:val="00AD1CD8"/>
    <w:rsid w:val="00B03EAA"/>
    <w:rsid w:val="00B104C8"/>
    <w:rsid w:val="00B10DB2"/>
    <w:rsid w:val="00B258BB"/>
    <w:rsid w:val="00B33BD4"/>
    <w:rsid w:val="00B4154D"/>
    <w:rsid w:val="00B67B97"/>
    <w:rsid w:val="00B968C8"/>
    <w:rsid w:val="00BA070B"/>
    <w:rsid w:val="00BA3EC5"/>
    <w:rsid w:val="00BA51D9"/>
    <w:rsid w:val="00BB5DFC"/>
    <w:rsid w:val="00BC3029"/>
    <w:rsid w:val="00BD279D"/>
    <w:rsid w:val="00BD6BB8"/>
    <w:rsid w:val="00C66BA2"/>
    <w:rsid w:val="00C95985"/>
    <w:rsid w:val="00CC2444"/>
    <w:rsid w:val="00CC4BDF"/>
    <w:rsid w:val="00CC5026"/>
    <w:rsid w:val="00CC68D0"/>
    <w:rsid w:val="00CF0284"/>
    <w:rsid w:val="00CF04C2"/>
    <w:rsid w:val="00D021A8"/>
    <w:rsid w:val="00D03F9A"/>
    <w:rsid w:val="00D06D51"/>
    <w:rsid w:val="00D24991"/>
    <w:rsid w:val="00D35F56"/>
    <w:rsid w:val="00D37E8C"/>
    <w:rsid w:val="00D50255"/>
    <w:rsid w:val="00D63C40"/>
    <w:rsid w:val="00D63E2A"/>
    <w:rsid w:val="00D66520"/>
    <w:rsid w:val="00D71D65"/>
    <w:rsid w:val="00DC6CF7"/>
    <w:rsid w:val="00DE34CF"/>
    <w:rsid w:val="00DE6C75"/>
    <w:rsid w:val="00DF4D75"/>
    <w:rsid w:val="00E009BE"/>
    <w:rsid w:val="00E13F3D"/>
    <w:rsid w:val="00E34898"/>
    <w:rsid w:val="00E45233"/>
    <w:rsid w:val="00E509AB"/>
    <w:rsid w:val="00E66F23"/>
    <w:rsid w:val="00EB09B7"/>
    <w:rsid w:val="00EB2307"/>
    <w:rsid w:val="00EB7F43"/>
    <w:rsid w:val="00ED4E36"/>
    <w:rsid w:val="00ED5DDF"/>
    <w:rsid w:val="00EE6604"/>
    <w:rsid w:val="00EE7D7C"/>
    <w:rsid w:val="00F25D98"/>
    <w:rsid w:val="00F300FB"/>
    <w:rsid w:val="00F82C9C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A9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TANChar">
    <w:name w:val="TAN Char"/>
    <w:link w:val="TAN"/>
    <w:qFormat/>
    <w:rsid w:val="0030513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44D00-4A02-4AFA-92C0-5ACA53ECD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575</TotalTime>
  <Pages>7</Pages>
  <Words>1814</Words>
  <Characters>10343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</cp:revision>
  <cp:lastPrinted>1900-01-01T00:00:00Z</cp:lastPrinted>
  <dcterms:created xsi:type="dcterms:W3CDTF">2022-08-26T12:48:00Z</dcterms:created>
  <dcterms:modified xsi:type="dcterms:W3CDTF">2023-02-17T12:40:00Z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(3)6Jn74zNNI1/LPS281sZig0mzhTQCY9SmDnITQ18dawK1dQQUdNCBnIoKD6x1fTD6CDm1oaMb
PKnmgewdLoMOWZNwqvAAlkyrsrL60Apmsf/xYpKBD/z/g6fs7x8OAe5wo0WOURkslT88xyzm
ieTREqaxtxLij3cQ528ukmJ2/Xe19uRZvR00HT9u2eo0YD1q/opZIWiUZoJ/kNSORiqAEqdN
oy0qV2RvgIHvd7oq1n</vt:lpwstr>
  </property>
  <property fmtid="{D5CDD505-2E9C-101B-9397-08002B2CF9AE}" pid="22" name="_2015_ms_pID_7253431">
    <vt:lpwstr>YNAAZh7OsSkxPQAmtDwLATvm2sXsDuTw+bfBooUDXPPp5QFamjnH0H
dhARVLPiLAMOwMFhMlKjBvC+R1r89bvvm9OpyaAYhCKhqMVOQR7bhJw4es9o4a9PWdbhIn6l
Fv5xMxpkdafwze79M7QQOyOHMT3LyA6iQVPOCQeIC0g5qvhNg9VqhQ+q2J1oukFsDfSvrFrR
+uOFrwb041yKoax+InHE2QG0Acw6iqq7rRph</vt:lpwstr>
  </property>
  <property fmtid="{D5CDD505-2E9C-101B-9397-08002B2CF9AE}" pid="23" name="_2015_ms_pID_7253432">
    <vt:lpwstr>zw==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1676552627</vt:lpwstr>
  </property>
</Properties>
</file>